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A0EF8" w14:textId="46BF0BD4" w:rsidR="00C83182" w:rsidRDefault="00C83182" w:rsidP="00C8318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C3F46">
        <w:rPr>
          <w:rFonts w:eastAsia="宋体" w:hint="eastAsia"/>
          <w:sz w:val="22"/>
          <w:szCs w:val="22"/>
          <w:lang w:val="en-GB" w:eastAsia="zh-CN"/>
        </w:rPr>
        <w:t>31bis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sidR="00EC3F46">
        <w:rPr>
          <w:rFonts w:eastAsia="宋体" w:hint="eastAsia"/>
          <w:sz w:val="22"/>
          <w:szCs w:val="22"/>
          <w:lang w:val="en-GB" w:eastAsia="zh-CN"/>
        </w:rPr>
        <w:t xml:space="preserve"> </w:t>
      </w:r>
      <w:r w:rsidRPr="008C543D">
        <w:rPr>
          <w:rFonts w:eastAsia="宋体" w:hint="eastAsia"/>
          <w:sz w:val="22"/>
          <w:szCs w:val="22"/>
          <w:lang w:val="en-GB" w:eastAsia="zh-CN"/>
        </w:rPr>
        <w:t>R2-2</w:t>
      </w:r>
      <w:r w:rsidR="00EC3F46">
        <w:rPr>
          <w:rFonts w:eastAsia="宋体" w:hint="eastAsia"/>
          <w:sz w:val="22"/>
          <w:szCs w:val="22"/>
          <w:lang w:val="en-GB" w:eastAsia="zh-CN"/>
        </w:rPr>
        <w:t>5</w:t>
      </w:r>
      <w:r w:rsidR="008C1563">
        <w:rPr>
          <w:rFonts w:eastAsia="宋体"/>
          <w:sz w:val="22"/>
          <w:szCs w:val="22"/>
          <w:lang w:val="en-GB" w:eastAsia="zh-CN"/>
        </w:rPr>
        <w:t>0</w:t>
      </w:r>
      <w:r w:rsidR="00140276">
        <w:rPr>
          <w:rFonts w:eastAsia="宋体" w:hint="eastAsia"/>
          <w:sz w:val="22"/>
          <w:szCs w:val="22"/>
          <w:lang w:val="en-GB" w:eastAsia="zh-CN"/>
        </w:rPr>
        <w:t>6842</w:t>
      </w:r>
      <w:r>
        <w:rPr>
          <w:rFonts w:eastAsiaTheme="minorEastAsia" w:hint="eastAsia"/>
          <w:sz w:val="22"/>
          <w:szCs w:val="22"/>
          <w:lang w:val="en-GB" w:eastAsia="zh-CN"/>
        </w:rPr>
        <w:t xml:space="preserve">                                         </w:t>
      </w:r>
    </w:p>
    <w:p w14:paraId="397CF645" w14:textId="7B7E5560" w:rsidR="00C83182" w:rsidRDefault="00EC3F46" w:rsidP="00C83182">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Prague, Czech Republic</w:t>
      </w:r>
      <w:r w:rsidR="00C83182">
        <w:rPr>
          <w:rFonts w:eastAsiaTheme="minorEastAsia"/>
          <w:sz w:val="22"/>
          <w:szCs w:val="22"/>
          <w:lang w:val="en-GB" w:eastAsia="zh-CN"/>
        </w:rPr>
        <w:t xml:space="preserve">, </w:t>
      </w:r>
      <w:r>
        <w:rPr>
          <w:rFonts w:eastAsiaTheme="minorEastAsia" w:hint="eastAsia"/>
          <w:sz w:val="22"/>
          <w:szCs w:val="22"/>
          <w:lang w:val="en-GB" w:eastAsia="zh-CN"/>
        </w:rPr>
        <w:t xml:space="preserve">Oct. </w:t>
      </w:r>
      <w:r w:rsidRPr="00EC3F46">
        <w:rPr>
          <w:rFonts w:eastAsiaTheme="minorEastAsia"/>
          <w:sz w:val="22"/>
          <w:szCs w:val="22"/>
          <w:lang w:val="en-GB" w:eastAsia="zh-CN"/>
        </w:rPr>
        <w:t>13</w:t>
      </w:r>
      <w:r w:rsidRPr="00F7683C">
        <w:rPr>
          <w:sz w:val="24"/>
          <w:vertAlign w:val="superscript"/>
        </w:rPr>
        <w:t>th</w:t>
      </w:r>
      <w:r>
        <w:t>-</w:t>
      </w:r>
      <w:r w:rsidRPr="00EC3F46">
        <w:rPr>
          <w:rFonts w:eastAsiaTheme="minorEastAsia"/>
          <w:sz w:val="22"/>
          <w:szCs w:val="22"/>
          <w:lang w:val="en-GB" w:eastAsia="zh-CN"/>
        </w:rPr>
        <w:t>17</w:t>
      </w:r>
      <w:r w:rsidRPr="00F7683C">
        <w:rPr>
          <w:sz w:val="24"/>
          <w:vertAlign w:val="superscript"/>
        </w:rPr>
        <w:t>th</w:t>
      </w:r>
      <w:r>
        <w:rPr>
          <w:rFonts w:eastAsiaTheme="minorEastAsia" w:hint="eastAsia"/>
          <w:sz w:val="22"/>
          <w:szCs w:val="22"/>
          <w:lang w:val="en-GB" w:eastAsia="zh-CN"/>
        </w:rPr>
        <w:t xml:space="preserve"> </w:t>
      </w:r>
      <w:r w:rsidR="00C83182">
        <w:rPr>
          <w:rFonts w:eastAsiaTheme="minorEastAsia"/>
          <w:sz w:val="22"/>
          <w:szCs w:val="22"/>
          <w:lang w:val="en-GB" w:eastAsia="zh-CN"/>
        </w:rPr>
        <w:t>202</w:t>
      </w:r>
      <w:r>
        <w:rPr>
          <w:rFonts w:eastAsiaTheme="minorEastAsia" w:hint="eastAsia"/>
          <w:sz w:val="22"/>
          <w:szCs w:val="22"/>
          <w:lang w:val="en-GB" w:eastAsia="zh-CN"/>
        </w:rPr>
        <w:t>5</w:t>
      </w:r>
      <w:r w:rsidR="00C83182">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141A525B" w:rsidR="00C83182"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7683C" w:rsidRPr="00F7683C">
        <w:rPr>
          <w:rFonts w:eastAsiaTheme="minorEastAsia" w:cs="Arial"/>
          <w:sz w:val="22"/>
          <w:szCs w:val="22"/>
          <w:lang w:eastAsia="zh-CN"/>
        </w:rPr>
        <w:t xml:space="preserve">Discussion </w:t>
      </w:r>
      <w:r w:rsidR="009647FE">
        <w:rPr>
          <w:rFonts w:eastAsiaTheme="minorEastAsia" w:cs="Arial" w:hint="eastAsia"/>
          <w:sz w:val="22"/>
          <w:szCs w:val="22"/>
          <w:lang w:eastAsia="zh-CN"/>
        </w:rPr>
        <w:t xml:space="preserve">on </w:t>
      </w:r>
      <w:r w:rsidR="00F7683C" w:rsidRPr="00F7683C">
        <w:rPr>
          <w:rFonts w:eastAsiaTheme="minorEastAsia" w:cs="Arial"/>
          <w:sz w:val="22"/>
          <w:szCs w:val="22"/>
          <w:lang w:eastAsia="zh-CN"/>
        </w:rPr>
        <w:t xml:space="preserve">UE </w:t>
      </w:r>
      <w:r w:rsidR="00200807">
        <w:rPr>
          <w:rFonts w:eastAsiaTheme="minorEastAsia" w:cs="Arial" w:hint="eastAsia"/>
          <w:sz w:val="22"/>
          <w:szCs w:val="22"/>
          <w:lang w:eastAsia="zh-CN"/>
        </w:rPr>
        <w:t>C</w:t>
      </w:r>
      <w:r w:rsidR="00F7683C" w:rsidRPr="00F7683C">
        <w:rPr>
          <w:rFonts w:eastAsiaTheme="minorEastAsia" w:cs="Arial"/>
          <w:sz w:val="22"/>
          <w:szCs w:val="22"/>
          <w:lang w:eastAsia="zh-CN"/>
        </w:rPr>
        <w:t>apabilities for XR</w:t>
      </w:r>
    </w:p>
    <w:p w14:paraId="2F35302E" w14:textId="6493A2D9"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46041">
        <w:rPr>
          <w:rFonts w:eastAsia="宋体" w:cs="Arial" w:hint="eastAsia"/>
          <w:sz w:val="22"/>
          <w:szCs w:val="22"/>
          <w:lang w:eastAsia="zh-CN"/>
        </w:rPr>
        <w:t>8.7.4</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63DC23C6" w:rsidR="00471734" w:rsidRDefault="00471734" w:rsidP="00E65689">
      <w:pPr>
        <w:pStyle w:val="a0"/>
        <w:spacing w:beforeLines="50" w:before="120"/>
        <w:rPr>
          <w:rFonts w:eastAsiaTheme="minorEastAsia"/>
          <w:lang w:eastAsia="zh-CN"/>
        </w:rPr>
      </w:pPr>
      <w:bookmarkStart w:id="4" w:name="OLE_LINK1"/>
      <w:bookmarkStart w:id="5" w:name="OLE_LINK2"/>
      <w:r w:rsidRPr="00471734">
        <w:rPr>
          <w:rFonts w:eastAsiaTheme="minorEastAsia" w:hint="eastAsia"/>
          <w:lang w:eastAsia="zh-CN"/>
        </w:rPr>
        <w:t>In this c</w:t>
      </w:r>
      <w:r w:rsidR="00EC3F46">
        <w:rPr>
          <w:rFonts w:eastAsiaTheme="minorEastAsia" w:hint="eastAsia"/>
          <w:lang w:eastAsia="zh-CN"/>
        </w:rPr>
        <w:t>ontribution, we will discuss</w:t>
      </w:r>
      <w:r w:rsidRPr="00471734">
        <w:rPr>
          <w:rFonts w:eastAsiaTheme="minorEastAsia" w:hint="eastAsia"/>
          <w:lang w:eastAsia="zh-CN"/>
        </w:rPr>
        <w:t xml:space="preserve"> </w:t>
      </w:r>
      <w:r w:rsidR="00881990">
        <w:rPr>
          <w:rFonts w:eastAsiaTheme="minorEastAsia" w:hint="eastAsia"/>
          <w:lang w:eastAsia="zh-CN"/>
        </w:rPr>
        <w:t xml:space="preserve">one </w:t>
      </w:r>
      <w:r w:rsidRPr="00471734">
        <w:rPr>
          <w:rFonts w:eastAsiaTheme="minorEastAsia" w:hint="eastAsia"/>
          <w:lang w:eastAsia="zh-CN"/>
        </w:rPr>
        <w:t xml:space="preserve">leftover </w:t>
      </w:r>
      <w:r w:rsidR="00D12380">
        <w:rPr>
          <w:rFonts w:eastAsiaTheme="minorEastAsia" w:hint="eastAsia"/>
          <w:lang w:eastAsia="zh-CN"/>
        </w:rPr>
        <w:t xml:space="preserve">issue of </w:t>
      </w:r>
      <w:bookmarkStart w:id="6" w:name="OLE_LINK346"/>
      <w:bookmarkStart w:id="7" w:name="OLE_LINK347"/>
      <w:r w:rsidR="00D12380">
        <w:rPr>
          <w:rFonts w:eastAsiaTheme="minorEastAsia" w:hint="eastAsia"/>
          <w:lang w:eastAsia="zh-CN"/>
        </w:rPr>
        <w:t xml:space="preserve">UE </w:t>
      </w:r>
      <w:bookmarkStart w:id="8" w:name="OLE_LINK323"/>
      <w:bookmarkStart w:id="9" w:name="OLE_LINK324"/>
      <w:bookmarkStart w:id="10" w:name="OLE_LINK325"/>
      <w:r w:rsidR="00D12380">
        <w:rPr>
          <w:rFonts w:eastAsiaTheme="minorEastAsia" w:hint="eastAsia"/>
          <w:lang w:eastAsia="zh-CN"/>
        </w:rPr>
        <w:t>capabilities</w:t>
      </w:r>
      <w:bookmarkEnd w:id="6"/>
      <w:bookmarkEnd w:id="7"/>
      <w:r w:rsidR="00D12380">
        <w:rPr>
          <w:rFonts w:eastAsiaTheme="minorEastAsia" w:hint="eastAsia"/>
          <w:lang w:eastAsia="zh-CN"/>
        </w:rPr>
        <w:t xml:space="preserve"> </w:t>
      </w:r>
      <w:bookmarkEnd w:id="8"/>
      <w:bookmarkEnd w:id="9"/>
      <w:bookmarkEnd w:id="10"/>
      <w:r w:rsidR="00D12380">
        <w:rPr>
          <w:rFonts w:eastAsiaTheme="minorEastAsia" w:hint="eastAsia"/>
          <w:lang w:eastAsia="zh-CN"/>
        </w:rPr>
        <w:t>for XR</w:t>
      </w:r>
      <w:r w:rsidRPr="00471734">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5641F9AE" w14:textId="534B5B37" w:rsidR="00D12380" w:rsidRPr="00D22EB1" w:rsidRDefault="00D12380" w:rsidP="00A245D5">
      <w:pPr>
        <w:spacing w:beforeLines="50" w:before="120" w:afterLines="50" w:after="120"/>
        <w:jc w:val="both"/>
        <w:rPr>
          <w:lang w:val="en-GB" w:eastAsia="zh-CN"/>
        </w:rPr>
      </w:pPr>
      <w:bookmarkStart w:id="11" w:name="OLE_LINK369"/>
      <w:bookmarkStart w:id="12" w:name="OLE_LINK370"/>
      <w:r>
        <w:rPr>
          <w:rFonts w:hint="eastAsia"/>
          <w:lang w:val="en-GB" w:eastAsia="zh-CN"/>
        </w:rPr>
        <w:t>In</w:t>
      </w:r>
      <w:r>
        <w:rPr>
          <w:lang w:val="en-GB" w:eastAsia="zh-CN"/>
        </w:rPr>
        <w:t xml:space="preserve"> </w:t>
      </w:r>
      <w:r>
        <w:rPr>
          <w:rFonts w:eastAsiaTheme="minorEastAsia" w:hint="eastAsia"/>
          <w:lang w:val="en-GB" w:eastAsia="zh-CN"/>
        </w:rPr>
        <w:t xml:space="preserve">UE </w:t>
      </w:r>
      <w:r>
        <w:rPr>
          <w:rFonts w:eastAsiaTheme="minorEastAsia" w:hint="eastAsia"/>
          <w:lang w:eastAsia="zh-CN"/>
        </w:rPr>
        <w:t>capabilities running CR</w:t>
      </w:r>
      <w:bookmarkEnd w:id="11"/>
      <w:bookmarkEnd w:id="12"/>
      <w:r>
        <w:rPr>
          <w:rFonts w:eastAsiaTheme="minorEastAsia" w:hint="eastAsia"/>
          <w:lang w:eastAsia="zh-CN"/>
        </w:rPr>
        <w:t xml:space="preserve"> </w:t>
      </w:r>
      <w:r w:rsidRPr="00D12380">
        <w:rPr>
          <w:rFonts w:eastAsiaTheme="minorEastAsia"/>
          <w:lang w:eastAsia="zh-CN"/>
        </w:rPr>
        <w:t>R2-2506341</w:t>
      </w:r>
      <w:r>
        <w:rPr>
          <w:lang w:val="en-GB" w:eastAsia="zh-CN"/>
        </w:rPr>
        <w:t xml:space="preserve">, </w:t>
      </w:r>
      <w:bookmarkStart w:id="13" w:name="OLE_LINK328"/>
      <w:bookmarkStart w:id="14" w:name="OLE_LINK329"/>
      <w:r>
        <w:rPr>
          <w:lang w:val="en-GB" w:eastAsia="zh-CN"/>
        </w:rPr>
        <w:t xml:space="preserve">the definition for </w:t>
      </w:r>
      <w:bookmarkStart w:id="15" w:name="OLE_LINK344"/>
      <w:bookmarkStart w:id="16" w:name="OLE_LINK345"/>
      <w:r>
        <w:rPr>
          <w:lang w:val="en-GB" w:eastAsia="zh-CN"/>
        </w:rPr>
        <w:t>UE</w:t>
      </w:r>
      <w:bookmarkStart w:id="17" w:name="OLE_LINK338"/>
      <w:r>
        <w:rPr>
          <w:lang w:val="en-GB" w:eastAsia="zh-CN"/>
        </w:rPr>
        <w:t xml:space="preserve"> capability</w:t>
      </w:r>
      <w:bookmarkEnd w:id="13"/>
      <w:bookmarkEnd w:id="14"/>
      <w:bookmarkEnd w:id="15"/>
      <w:bookmarkEnd w:id="16"/>
      <w:r>
        <w:rPr>
          <w:lang w:val="en-GB" w:eastAsia="zh-CN"/>
        </w:rPr>
        <w:t xml:space="preserve"> </w:t>
      </w:r>
      <w:bookmarkEnd w:id="17"/>
      <w:r w:rsidR="002472F1" w:rsidRPr="00B44DB5">
        <w:rPr>
          <w:i/>
          <w:lang w:val="en-GB" w:eastAsia="zh-CN"/>
        </w:rPr>
        <w:t>delayStatusReportNonDelayReportingData</w:t>
      </w:r>
      <w:r w:rsidR="002472F1" w:rsidRPr="00D12380">
        <w:rPr>
          <w:lang w:val="en-GB" w:eastAsia="zh-CN"/>
        </w:rPr>
        <w:t xml:space="preserve"> </w:t>
      </w:r>
      <w:r w:rsidR="002472F1" w:rsidRPr="002472F1">
        <w:rPr>
          <w:rFonts w:hint="eastAsia"/>
          <w:lang w:val="en-GB" w:eastAsia="zh-CN"/>
        </w:rPr>
        <w:t>an</w:t>
      </w:r>
      <w:r w:rsidR="002472F1">
        <w:rPr>
          <w:rFonts w:eastAsiaTheme="minorEastAsia" w:hint="eastAsia"/>
          <w:lang w:val="en-GB" w:eastAsia="zh-CN"/>
        </w:rPr>
        <w:t xml:space="preserve">d </w:t>
      </w:r>
      <w:r w:rsidRPr="00B44DB5">
        <w:rPr>
          <w:i/>
          <w:lang w:val="en-GB" w:eastAsia="zh-CN"/>
        </w:rPr>
        <w:t>multipleEntryDelayStatusReport</w:t>
      </w:r>
      <w:r w:rsidR="00E5496A">
        <w:rPr>
          <w:rFonts w:eastAsiaTheme="minorEastAsia" w:hint="eastAsia"/>
          <w:lang w:eastAsia="zh-CN"/>
        </w:rPr>
        <w:t xml:space="preserve"> is list as below:</w:t>
      </w:r>
      <w:r>
        <w:rPr>
          <w:lang w:eastAsia="zh-CN"/>
        </w:rPr>
        <w:t xml:space="preserve"> </w:t>
      </w:r>
      <w:bookmarkStart w:id="18" w:name="OLE_LINK395"/>
      <w:bookmarkStart w:id="19" w:name="OLE_LINK396"/>
    </w:p>
    <w:tbl>
      <w:tblPr>
        <w:tblW w:w="809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921"/>
        <w:gridCol w:w="749"/>
        <w:gridCol w:w="709"/>
        <w:gridCol w:w="851"/>
        <w:gridCol w:w="868"/>
      </w:tblGrid>
      <w:tr w:rsidR="00DC2A28" w:rsidRPr="0095297E" w14:paraId="6C038B7C" w14:textId="77777777" w:rsidTr="00030D1B">
        <w:trPr>
          <w:cantSplit/>
          <w:trHeight w:val="605"/>
        </w:trPr>
        <w:tc>
          <w:tcPr>
            <w:tcW w:w="4921" w:type="dxa"/>
          </w:tcPr>
          <w:p w14:paraId="3C147190" w14:textId="77777777" w:rsidR="00D12380" w:rsidRPr="0095297E" w:rsidRDefault="00D12380" w:rsidP="00B86AAF">
            <w:pPr>
              <w:pStyle w:val="TAH"/>
              <w:rPr>
                <w:rFonts w:cs="Arial"/>
                <w:szCs w:val="18"/>
              </w:rPr>
            </w:pPr>
            <w:r w:rsidRPr="0095297E">
              <w:rPr>
                <w:rFonts w:cs="Arial"/>
                <w:szCs w:val="18"/>
              </w:rPr>
              <w:t>Definitions for parameters</w:t>
            </w:r>
          </w:p>
        </w:tc>
        <w:tc>
          <w:tcPr>
            <w:tcW w:w="749" w:type="dxa"/>
          </w:tcPr>
          <w:p w14:paraId="7755639F" w14:textId="77777777" w:rsidR="00D12380" w:rsidRPr="0095297E" w:rsidRDefault="00D12380" w:rsidP="00B86AAF">
            <w:pPr>
              <w:pStyle w:val="TAH"/>
              <w:rPr>
                <w:rFonts w:cs="Arial"/>
                <w:szCs w:val="18"/>
              </w:rPr>
            </w:pPr>
            <w:r w:rsidRPr="0095297E">
              <w:rPr>
                <w:rFonts w:cs="Arial"/>
                <w:szCs w:val="18"/>
              </w:rPr>
              <w:t>Per</w:t>
            </w:r>
          </w:p>
        </w:tc>
        <w:tc>
          <w:tcPr>
            <w:tcW w:w="709" w:type="dxa"/>
          </w:tcPr>
          <w:p w14:paraId="21DBC173" w14:textId="77777777" w:rsidR="00D12380" w:rsidRPr="0095297E" w:rsidRDefault="00D12380" w:rsidP="00B86AAF">
            <w:pPr>
              <w:pStyle w:val="TAH"/>
              <w:rPr>
                <w:rFonts w:cs="Arial"/>
                <w:szCs w:val="18"/>
              </w:rPr>
            </w:pPr>
            <w:r w:rsidRPr="0095297E">
              <w:rPr>
                <w:rFonts w:cs="Arial"/>
                <w:szCs w:val="18"/>
              </w:rPr>
              <w:t>M</w:t>
            </w:r>
          </w:p>
        </w:tc>
        <w:tc>
          <w:tcPr>
            <w:tcW w:w="851" w:type="dxa"/>
          </w:tcPr>
          <w:p w14:paraId="069927D5" w14:textId="77777777" w:rsidR="00D12380" w:rsidRPr="0095297E" w:rsidRDefault="00D12380" w:rsidP="00B86AAF">
            <w:pPr>
              <w:pStyle w:val="TAH"/>
              <w:rPr>
                <w:rFonts w:cs="Arial"/>
                <w:szCs w:val="18"/>
              </w:rPr>
            </w:pPr>
            <w:r w:rsidRPr="0095297E">
              <w:rPr>
                <w:rFonts w:cs="Arial"/>
                <w:szCs w:val="18"/>
              </w:rPr>
              <w:t>FDD-TDD DIFF</w:t>
            </w:r>
          </w:p>
        </w:tc>
        <w:tc>
          <w:tcPr>
            <w:tcW w:w="868" w:type="dxa"/>
          </w:tcPr>
          <w:p w14:paraId="3C99BBB2" w14:textId="77777777" w:rsidR="00D12380" w:rsidRPr="0095297E" w:rsidRDefault="00D12380" w:rsidP="00B86AAF">
            <w:pPr>
              <w:keepNext/>
              <w:keepLines/>
              <w:jc w:val="center"/>
              <w:rPr>
                <w:rFonts w:ascii="Arial" w:hAnsi="Arial"/>
                <w:b/>
                <w:sz w:val="18"/>
              </w:rPr>
            </w:pPr>
            <w:r w:rsidRPr="0095297E">
              <w:rPr>
                <w:rFonts w:ascii="Arial" w:hAnsi="Arial"/>
                <w:b/>
                <w:sz w:val="18"/>
              </w:rPr>
              <w:t>FR1-FR2</w:t>
            </w:r>
          </w:p>
          <w:p w14:paraId="70C260AC" w14:textId="77777777" w:rsidR="00D12380" w:rsidRPr="0095297E" w:rsidRDefault="00D12380" w:rsidP="00B86AAF">
            <w:pPr>
              <w:pStyle w:val="TAH"/>
              <w:rPr>
                <w:rFonts w:cs="Arial"/>
                <w:szCs w:val="18"/>
              </w:rPr>
            </w:pPr>
            <w:r w:rsidRPr="0095297E">
              <w:t>DIFF</w:t>
            </w:r>
          </w:p>
        </w:tc>
      </w:tr>
      <w:tr w:rsidR="00DC2A28" w:rsidRPr="00D32094" w14:paraId="37D939AA" w14:textId="77777777" w:rsidTr="00030D1B">
        <w:trPr>
          <w:cantSplit/>
          <w:trHeight w:val="2015"/>
          <w:tblHeader/>
        </w:trPr>
        <w:tc>
          <w:tcPr>
            <w:tcW w:w="4921" w:type="dxa"/>
          </w:tcPr>
          <w:p w14:paraId="32CE4681" w14:textId="77777777" w:rsidR="00D12380" w:rsidRDefault="00D12380" w:rsidP="00D12380">
            <w:pPr>
              <w:pStyle w:val="TAL"/>
              <w:rPr>
                <w:b/>
                <w:bCs/>
                <w:i/>
                <w:iCs/>
                <w:noProof/>
              </w:rPr>
            </w:pPr>
            <w:bookmarkStart w:id="20" w:name="OLE_LINK336"/>
            <w:bookmarkStart w:id="21" w:name="OLE_LINK337"/>
            <w:bookmarkStart w:id="22" w:name="_Hlk204258245"/>
            <w:r>
              <w:rPr>
                <w:b/>
                <w:bCs/>
                <w:i/>
                <w:iCs/>
                <w:noProof/>
              </w:rPr>
              <w:t>delayStatusReportNonDelayReportingData</w:t>
            </w:r>
            <w:bookmarkEnd w:id="20"/>
            <w:bookmarkEnd w:id="21"/>
            <w:r>
              <w:rPr>
                <w:b/>
                <w:bCs/>
                <w:i/>
                <w:iCs/>
                <w:noProof/>
              </w:rPr>
              <w:t>-r19</w:t>
            </w:r>
          </w:p>
          <w:bookmarkEnd w:id="22"/>
          <w:p w14:paraId="463A36D3" w14:textId="2E737E95" w:rsidR="00D12380" w:rsidRPr="00D32094" w:rsidRDefault="00D12380" w:rsidP="00D12380">
            <w:pPr>
              <w:pStyle w:val="TAL"/>
              <w:rPr>
                <w:b/>
                <w:bCs/>
                <w:i/>
                <w:iCs/>
                <w:noProof/>
              </w:rPr>
            </w:pPr>
            <w:r>
              <w:rPr>
                <w:noProof/>
              </w:rPr>
              <w:t xml:space="preserve">Indicates whether the UE supports including non-delay-reporting data ahead of delay-reporting data in the data volume calculation for delay status report </w:t>
            </w:r>
            <w:r w:rsidRPr="00D12380">
              <w:rPr>
                <w:noProof/>
                <w:highlight w:val="yellow"/>
              </w:rPr>
              <w:t>using multiple reporting thresholds</w:t>
            </w:r>
            <w:r>
              <w:rPr>
                <w:noProof/>
              </w:rPr>
              <w:t xml:space="preserve">, as specified in TS 38.321 [8], TS 38.331 [9], TS 38.323 [16] and TS 38.322 [36]. A UE supporting this feature shall also indicate support of </w:t>
            </w:r>
            <w:r>
              <w:rPr>
                <w:i/>
                <w:iCs/>
                <w:noProof/>
              </w:rPr>
              <w:t>multipleEntryDelayStatusReport-r19</w:t>
            </w:r>
            <w:r>
              <w:rPr>
                <w:noProof/>
              </w:rPr>
              <w:t>.</w:t>
            </w:r>
          </w:p>
        </w:tc>
        <w:tc>
          <w:tcPr>
            <w:tcW w:w="749" w:type="dxa"/>
          </w:tcPr>
          <w:p w14:paraId="4256234E" w14:textId="77777777" w:rsidR="00D12380" w:rsidRPr="00D32094" w:rsidRDefault="00D12380" w:rsidP="00B86AAF">
            <w:pPr>
              <w:pStyle w:val="TAL"/>
              <w:jc w:val="center"/>
            </w:pPr>
            <w:r w:rsidRPr="00D32094">
              <w:t>UE</w:t>
            </w:r>
          </w:p>
        </w:tc>
        <w:tc>
          <w:tcPr>
            <w:tcW w:w="709" w:type="dxa"/>
          </w:tcPr>
          <w:p w14:paraId="7D953B54" w14:textId="77777777" w:rsidR="00D12380" w:rsidRPr="00D32094" w:rsidRDefault="00D12380" w:rsidP="00B86AAF">
            <w:pPr>
              <w:pStyle w:val="TAL"/>
              <w:jc w:val="center"/>
            </w:pPr>
            <w:r w:rsidRPr="00D32094">
              <w:t>No</w:t>
            </w:r>
          </w:p>
        </w:tc>
        <w:tc>
          <w:tcPr>
            <w:tcW w:w="851" w:type="dxa"/>
          </w:tcPr>
          <w:p w14:paraId="6111F71B" w14:textId="77777777" w:rsidR="00D12380" w:rsidRPr="00D32094" w:rsidRDefault="00D12380" w:rsidP="00B86AAF">
            <w:pPr>
              <w:pStyle w:val="TAL"/>
              <w:jc w:val="center"/>
            </w:pPr>
            <w:r w:rsidRPr="00D32094">
              <w:t>No</w:t>
            </w:r>
          </w:p>
        </w:tc>
        <w:tc>
          <w:tcPr>
            <w:tcW w:w="868" w:type="dxa"/>
          </w:tcPr>
          <w:p w14:paraId="0941AEBD" w14:textId="77777777" w:rsidR="00D12380" w:rsidRPr="00D32094" w:rsidRDefault="00D12380" w:rsidP="00B86AAF">
            <w:pPr>
              <w:pStyle w:val="TAL"/>
              <w:jc w:val="center"/>
            </w:pPr>
            <w:r w:rsidRPr="00D32094">
              <w:t>No</w:t>
            </w:r>
          </w:p>
        </w:tc>
      </w:tr>
      <w:tr w:rsidR="00DC2A28" w:rsidRPr="00D32094" w14:paraId="2D6B3735" w14:textId="77777777" w:rsidTr="00030D1B">
        <w:trPr>
          <w:cantSplit/>
          <w:trHeight w:val="1209"/>
          <w:tblHeader/>
        </w:trPr>
        <w:tc>
          <w:tcPr>
            <w:tcW w:w="4921" w:type="dxa"/>
          </w:tcPr>
          <w:p w14:paraId="58CAB290" w14:textId="77777777" w:rsidR="00925747" w:rsidRPr="000C6ED9" w:rsidRDefault="00925747" w:rsidP="002472F1">
            <w:pPr>
              <w:pStyle w:val="TAL"/>
              <w:rPr>
                <w:b/>
                <w:bCs/>
                <w:i/>
                <w:iCs/>
                <w:noProof/>
              </w:rPr>
            </w:pPr>
            <w:bookmarkStart w:id="23" w:name="OLE_LINK326"/>
            <w:bookmarkStart w:id="24" w:name="OLE_LINK327"/>
            <w:r w:rsidRPr="000C6ED9">
              <w:rPr>
                <w:b/>
                <w:bCs/>
                <w:i/>
                <w:iCs/>
                <w:noProof/>
              </w:rPr>
              <w:t>multipleEntryDelayStatusReport</w:t>
            </w:r>
            <w:bookmarkEnd w:id="23"/>
            <w:bookmarkEnd w:id="24"/>
            <w:r w:rsidRPr="000C6ED9">
              <w:rPr>
                <w:b/>
                <w:bCs/>
                <w:i/>
                <w:iCs/>
                <w:noProof/>
              </w:rPr>
              <w:t>-r19</w:t>
            </w:r>
          </w:p>
          <w:p w14:paraId="0CB67BCE" w14:textId="733114DA" w:rsidR="00925747" w:rsidRDefault="00925747" w:rsidP="002472F1">
            <w:pPr>
              <w:pStyle w:val="TAL"/>
              <w:rPr>
                <w:b/>
                <w:bCs/>
                <w:i/>
                <w:iCs/>
                <w:noProof/>
              </w:rPr>
            </w:pPr>
            <w:r w:rsidRPr="000C6ED9">
              <w:rPr>
                <w:noProof/>
              </w:rPr>
              <w:t xml:space="preserve">Indicates whether the UE supports the delay status report of the buffered data </w:t>
            </w:r>
            <w:r w:rsidRPr="002472F1">
              <w:rPr>
                <w:highlight w:val="yellow"/>
              </w:rPr>
              <w:t xml:space="preserve">using </w:t>
            </w:r>
            <w:bookmarkStart w:id="25" w:name="OLE_LINK312"/>
            <w:bookmarkStart w:id="26" w:name="OLE_LINK313"/>
            <w:r w:rsidRPr="002472F1">
              <w:rPr>
                <w:highlight w:val="yellow"/>
              </w:rPr>
              <w:t xml:space="preserve">multiple </w:t>
            </w:r>
            <w:bookmarkStart w:id="27" w:name="OLE_LINK308"/>
            <w:bookmarkStart w:id="28" w:name="OLE_LINK309"/>
            <w:r w:rsidRPr="002472F1">
              <w:rPr>
                <w:highlight w:val="yellow"/>
              </w:rPr>
              <w:t>reporting thresholds</w:t>
            </w:r>
            <w:bookmarkEnd w:id="25"/>
            <w:bookmarkEnd w:id="26"/>
            <w:bookmarkEnd w:id="27"/>
            <w:bookmarkEnd w:id="28"/>
            <w:r w:rsidRPr="000C6ED9">
              <w:rPr>
                <w:noProof/>
              </w:rPr>
              <w:t>, as specified in TS 38.321 [8], TS 38.331 [9], TS 38.323 [16] and TS 38.322 [36].</w:t>
            </w:r>
          </w:p>
        </w:tc>
        <w:tc>
          <w:tcPr>
            <w:tcW w:w="749" w:type="dxa"/>
          </w:tcPr>
          <w:p w14:paraId="4FB84CED" w14:textId="016491A0" w:rsidR="00925747" w:rsidRPr="00D32094" w:rsidRDefault="00925747" w:rsidP="00B86AAF">
            <w:pPr>
              <w:pStyle w:val="TAL"/>
              <w:jc w:val="center"/>
            </w:pPr>
            <w:r w:rsidRPr="00D32094">
              <w:t>UE</w:t>
            </w:r>
          </w:p>
        </w:tc>
        <w:tc>
          <w:tcPr>
            <w:tcW w:w="709" w:type="dxa"/>
          </w:tcPr>
          <w:p w14:paraId="6C6BF7B0" w14:textId="0A3354E9" w:rsidR="00925747" w:rsidRPr="00D32094" w:rsidRDefault="00925747" w:rsidP="00B86AAF">
            <w:pPr>
              <w:pStyle w:val="TAL"/>
              <w:jc w:val="center"/>
            </w:pPr>
            <w:r w:rsidRPr="00D32094">
              <w:t>No</w:t>
            </w:r>
          </w:p>
        </w:tc>
        <w:tc>
          <w:tcPr>
            <w:tcW w:w="851" w:type="dxa"/>
          </w:tcPr>
          <w:p w14:paraId="050A01BE" w14:textId="6E4D2172" w:rsidR="00925747" w:rsidRPr="00D32094" w:rsidRDefault="00925747" w:rsidP="00B86AAF">
            <w:pPr>
              <w:pStyle w:val="TAL"/>
              <w:jc w:val="center"/>
            </w:pPr>
            <w:r w:rsidRPr="00D32094">
              <w:t>No</w:t>
            </w:r>
          </w:p>
        </w:tc>
        <w:tc>
          <w:tcPr>
            <w:tcW w:w="868" w:type="dxa"/>
          </w:tcPr>
          <w:p w14:paraId="6BF19197" w14:textId="2008FD9A" w:rsidR="00925747" w:rsidRPr="00D32094" w:rsidRDefault="00925747" w:rsidP="00B86AAF">
            <w:pPr>
              <w:pStyle w:val="TAL"/>
              <w:jc w:val="center"/>
            </w:pPr>
            <w:r w:rsidRPr="00D32094">
              <w:t>No</w:t>
            </w:r>
          </w:p>
        </w:tc>
      </w:tr>
    </w:tbl>
    <w:p w14:paraId="03C8BE02" w14:textId="5266D831" w:rsidR="007E70FB" w:rsidRDefault="007E70FB" w:rsidP="003D6D5E">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current MAC runni</w:t>
      </w:r>
      <w:bookmarkStart w:id="29" w:name="OLE_LINK488"/>
      <w:bookmarkStart w:id="30" w:name="OLE_LINK489"/>
      <w:r>
        <w:rPr>
          <w:rFonts w:eastAsiaTheme="minorEastAsia" w:hint="eastAsia"/>
          <w:lang w:eastAsia="zh-CN"/>
        </w:rPr>
        <w:t xml:space="preserve">ng CR </w:t>
      </w:r>
      <w:bookmarkEnd w:id="29"/>
      <w:bookmarkEnd w:id="30"/>
      <w:r w:rsidRPr="006C5B2D">
        <w:rPr>
          <w:rFonts w:eastAsiaTheme="minorEastAsia"/>
          <w:lang w:eastAsia="zh-CN"/>
        </w:rPr>
        <w:t>R2-2506349</w:t>
      </w:r>
      <w:r>
        <w:rPr>
          <w:rFonts w:eastAsiaTheme="minorEastAsia" w:hint="eastAsia"/>
          <w:lang w:eastAsia="zh-CN"/>
        </w:rPr>
        <w:t xml:space="preserve">, </w:t>
      </w:r>
      <w:r w:rsidR="007F17CB" w:rsidRPr="00B44DB5">
        <w:rPr>
          <w:rFonts w:eastAsiaTheme="minorEastAsia" w:hint="eastAsia"/>
          <w:i/>
          <w:lang w:eastAsia="zh-CN"/>
        </w:rPr>
        <w:t>dsr-ReportingThresList</w:t>
      </w:r>
      <w:r w:rsidR="007F17CB">
        <w:rPr>
          <w:rFonts w:eastAsiaTheme="minorEastAsia" w:hint="eastAsia"/>
          <w:lang w:eastAsia="zh-CN"/>
        </w:rPr>
        <w:t xml:space="preserve"> is used to </w:t>
      </w:r>
      <w:r w:rsidR="002C3C09">
        <w:rPr>
          <w:rFonts w:eastAsiaTheme="minorEastAsia" w:hint="eastAsia"/>
          <w:lang w:eastAsia="zh-CN"/>
        </w:rPr>
        <w:t>specify</w:t>
      </w:r>
      <w:r w:rsidR="007F17CB">
        <w:rPr>
          <w:rFonts w:eastAsiaTheme="minorEastAsia" w:hint="eastAsia"/>
          <w:lang w:eastAsia="zh-CN"/>
        </w:rPr>
        <w:t xml:space="preserve"> the Multiple </w:t>
      </w:r>
      <w:bookmarkEnd w:id="18"/>
      <w:bookmarkEnd w:id="19"/>
      <w:r w:rsidR="007F17CB">
        <w:rPr>
          <w:rFonts w:eastAsiaTheme="minorEastAsia" w:hint="eastAsia"/>
          <w:lang w:eastAsia="zh-CN"/>
        </w:rPr>
        <w:t>Entry DSR MAC CE</w:t>
      </w:r>
      <w:r w:rsidR="007F17CB">
        <w:rPr>
          <w:rFonts w:eastAsiaTheme="minorEastAsia"/>
          <w:lang w:eastAsia="zh-CN"/>
        </w:rPr>
        <w:t>,</w:t>
      </w:r>
      <w:r>
        <w:rPr>
          <w:rFonts w:eastAsiaTheme="minorEastAsia" w:hint="eastAsia"/>
          <w:lang w:eastAsia="zh-CN"/>
        </w:rPr>
        <w:t xml:space="preserve"> listed below:</w:t>
      </w:r>
    </w:p>
    <w:tbl>
      <w:tblPr>
        <w:tblStyle w:val="aa"/>
        <w:tblW w:w="0" w:type="auto"/>
        <w:tblInd w:w="108" w:type="dxa"/>
        <w:tblLook w:val="04A0" w:firstRow="1" w:lastRow="0" w:firstColumn="1" w:lastColumn="0" w:noHBand="0" w:noVBand="1"/>
      </w:tblPr>
      <w:tblGrid>
        <w:gridCol w:w="8414"/>
      </w:tblGrid>
      <w:tr w:rsidR="007E70FB" w14:paraId="08872286" w14:textId="77777777" w:rsidTr="00B86AAF">
        <w:tc>
          <w:tcPr>
            <w:tcW w:w="8414" w:type="dxa"/>
          </w:tcPr>
          <w:p w14:paraId="2C201D69" w14:textId="77777777" w:rsidR="007F17CB" w:rsidRDefault="007F17CB" w:rsidP="007F17CB">
            <w:pPr>
              <w:rPr>
                <w:lang w:eastAsia="ko-KR"/>
              </w:rPr>
            </w:pPr>
            <w:r>
              <w:rPr>
                <w:lang w:eastAsia="ko-KR"/>
              </w:rPr>
              <w:t>If there is at least one DSR pending, the MAC entity shall:</w:t>
            </w:r>
          </w:p>
          <w:p w14:paraId="671513D1" w14:textId="77777777" w:rsidR="007F17CB" w:rsidRDefault="007F17CB" w:rsidP="007F17CB">
            <w:pPr>
              <w:pStyle w:val="B1"/>
            </w:pPr>
            <w:r>
              <w:t>1&gt;</w:t>
            </w:r>
            <w:r>
              <w:tab/>
              <w:t xml:space="preserve">if UL-SCH resources are available for a </w:t>
            </w:r>
            <w:r>
              <w:rPr>
                <w:lang w:eastAsia="ko-KR"/>
              </w:rPr>
              <w:t xml:space="preserve">new </w:t>
            </w:r>
            <w:r>
              <w:t>transmission:</w:t>
            </w:r>
          </w:p>
          <w:p w14:paraId="2EA62E7D" w14:textId="5628BFA6" w:rsidR="007F17CB" w:rsidRDefault="007F17CB" w:rsidP="007F17CB">
            <w:pPr>
              <w:pStyle w:val="B2"/>
            </w:pPr>
            <w:r>
              <w:t xml:space="preserve">2&gt; </w:t>
            </w:r>
            <w:r w:rsidRPr="007F17CB">
              <w:rPr>
                <w:highlight w:val="yellow"/>
              </w:rPr>
              <w:t>if a</w:t>
            </w:r>
            <w:bookmarkStart w:id="31" w:name="OLE_LINK348"/>
            <w:r w:rsidRPr="007F17CB">
              <w:rPr>
                <w:highlight w:val="yellow"/>
              </w:rPr>
              <w:t xml:space="preserve">t least one LCG is configured with </w:t>
            </w:r>
            <w:r w:rsidRPr="007F17CB">
              <w:rPr>
                <w:i/>
                <w:iCs/>
                <w:highlight w:val="yellow"/>
              </w:rPr>
              <w:t>dsr-ReportingThresList</w:t>
            </w:r>
            <w:r>
              <w:t xml:space="preserve"> </w:t>
            </w:r>
            <w:bookmarkEnd w:id="31"/>
            <w:r>
              <w:t xml:space="preserve">and </w:t>
            </w:r>
            <w:bookmarkStart w:id="32" w:name="_Hlk190921768"/>
            <w:r>
              <w:t xml:space="preserve">the UL-SCH resources can accommodate the Multiple Entry DSR MAC CE </w:t>
            </w:r>
            <w:r>
              <w:rPr>
                <w:lang w:eastAsia="ko-KR"/>
              </w:rPr>
              <w:t xml:space="preserve">as specified in clause 6.1.3.72 </w:t>
            </w:r>
            <w:r>
              <w:t>plus its subheader as a result of logical channel prioritization:</w:t>
            </w:r>
            <w:bookmarkEnd w:id="32"/>
          </w:p>
          <w:p w14:paraId="38524B06" w14:textId="744D2169" w:rsidR="007F17CB" w:rsidRDefault="007F17CB" w:rsidP="007F17CB">
            <w:pPr>
              <w:pStyle w:val="B3"/>
              <w:rPr>
                <w:lang w:eastAsia="ko-KR"/>
              </w:rPr>
            </w:pPr>
            <w:r>
              <w:rPr>
                <w:lang w:eastAsia="ko-KR"/>
              </w:rPr>
              <w:t xml:space="preserve">3&gt; </w:t>
            </w:r>
            <w:r>
              <w:t xml:space="preserve">instruct the Multiplexing and Assembly procedure to generate the Multiple Entry DSR MAC </w:t>
            </w:r>
            <w:r>
              <w:rPr>
                <w:lang w:eastAsia="ko-KR"/>
              </w:rPr>
              <w:t>CE as specified in clause 6.1.3.72;</w:t>
            </w:r>
          </w:p>
          <w:p w14:paraId="4815084F" w14:textId="77777777" w:rsidR="007F17CB" w:rsidRDefault="007F17CB" w:rsidP="007F17CB">
            <w:pPr>
              <w:pStyle w:val="B2"/>
            </w:pPr>
            <w:r>
              <w:t xml:space="preserve">2&gt; </w:t>
            </w:r>
            <w:r w:rsidRPr="002C3C09">
              <w:t xml:space="preserve">else if none of the LCG(s) is configured with </w:t>
            </w:r>
            <w:bookmarkStart w:id="33" w:name="OLE_LINK353"/>
            <w:bookmarkStart w:id="34" w:name="OLE_LINK354"/>
            <w:r w:rsidRPr="002C3C09">
              <w:rPr>
                <w:i/>
                <w:iCs/>
              </w:rPr>
              <w:t>dsr-</w:t>
            </w:r>
            <w:bookmarkEnd w:id="33"/>
            <w:bookmarkEnd w:id="34"/>
            <w:r w:rsidRPr="002C3C09">
              <w:rPr>
                <w:i/>
                <w:iCs/>
              </w:rPr>
              <w:t>ReportingThresList</w:t>
            </w:r>
            <w:r>
              <w:t xml:space="preserve"> and the UL-SCH resources can accommodate the Single Entry DSR MAC CE as specified in clause 6.1.3.72 plus its subheader as a result of logical channel prioritization:</w:t>
            </w:r>
          </w:p>
          <w:p w14:paraId="69ECA473" w14:textId="77777777" w:rsidR="007F17CB" w:rsidRDefault="007F17CB" w:rsidP="007F17CB">
            <w:pPr>
              <w:pStyle w:val="B3"/>
              <w:rPr>
                <w:lang w:eastAsia="ko-KR"/>
              </w:rPr>
            </w:pPr>
            <w:r>
              <w:t xml:space="preserve">3&gt; instruct the Multiplexing and Assembly procedure to generate the Single Entry DSR MAC </w:t>
            </w:r>
            <w:r>
              <w:rPr>
                <w:lang w:eastAsia="ko-KR"/>
              </w:rPr>
              <w:t>CE as specified in clause 6.1.3.72;</w:t>
            </w:r>
          </w:p>
          <w:p w14:paraId="366DC33E" w14:textId="77777777" w:rsidR="007F17CB" w:rsidRDefault="007F17CB" w:rsidP="007F17CB">
            <w:pPr>
              <w:pStyle w:val="B2"/>
            </w:pPr>
            <w:r>
              <w:t>2&gt; else if there is no pending SR already triggered by the DSR procedure for the same logical channel as of this DSR:</w:t>
            </w:r>
          </w:p>
          <w:p w14:paraId="3F144AD2" w14:textId="2BE7F7D8" w:rsidR="007E70FB" w:rsidRPr="006C5B2D" w:rsidRDefault="007F17CB" w:rsidP="007F17CB">
            <w:pPr>
              <w:pStyle w:val="B3"/>
              <w:rPr>
                <w:lang w:eastAsia="zh-CN"/>
              </w:rPr>
            </w:pPr>
            <w:r>
              <w:t xml:space="preserve">3&gt; </w:t>
            </w:r>
            <w:r>
              <w:rPr>
                <w:lang w:eastAsia="ko-KR"/>
              </w:rPr>
              <w:t xml:space="preserve">trigger </w:t>
            </w:r>
            <w:r>
              <w:t>a Scheduling Request;</w:t>
            </w:r>
          </w:p>
        </w:tc>
      </w:tr>
    </w:tbl>
    <w:p w14:paraId="1267A8BB" w14:textId="2EA5A376" w:rsidR="007F17CB" w:rsidRPr="00E7341A" w:rsidRDefault="009C54AD" w:rsidP="00C42243">
      <w:pPr>
        <w:spacing w:beforeLines="50" w:before="120" w:afterLines="50" w:after="120"/>
        <w:jc w:val="both"/>
        <w:rPr>
          <w:rFonts w:eastAsiaTheme="minorEastAsia"/>
          <w:lang w:eastAsia="zh-CN"/>
        </w:rPr>
      </w:pPr>
      <w:r>
        <w:rPr>
          <w:rFonts w:eastAsiaTheme="minorEastAsia" w:hint="eastAsia"/>
          <w:lang w:eastAsia="zh-CN"/>
        </w:rPr>
        <w:lastRenderedPageBreak/>
        <w:t>I</w:t>
      </w:r>
      <w:r w:rsidR="007F17CB">
        <w:rPr>
          <w:rFonts w:eastAsiaTheme="minorEastAsia" w:hint="eastAsia"/>
          <w:lang w:eastAsia="zh-CN"/>
        </w:rPr>
        <w:t>t</w:t>
      </w:r>
      <w:r w:rsidR="007F17CB">
        <w:rPr>
          <w:rFonts w:eastAsiaTheme="minorEastAsia"/>
          <w:lang w:eastAsia="zh-CN"/>
        </w:rPr>
        <w:t>’</w:t>
      </w:r>
      <w:r w:rsidR="007F17CB">
        <w:rPr>
          <w:rFonts w:eastAsiaTheme="minorEastAsia" w:hint="eastAsia"/>
          <w:lang w:eastAsia="zh-CN"/>
        </w:rPr>
        <w:t xml:space="preserve">s not accurate to use </w:t>
      </w:r>
      <w:bookmarkStart w:id="35" w:name="OLE_LINK355"/>
      <w:bookmarkStart w:id="36" w:name="OLE_LINK356"/>
      <w:r w:rsidR="007F17CB">
        <w:rPr>
          <w:rFonts w:eastAsiaTheme="minorEastAsia" w:hint="eastAsia"/>
          <w:lang w:eastAsia="zh-CN"/>
        </w:rPr>
        <w:t>multiple reporting thresholds</w:t>
      </w:r>
      <w:bookmarkEnd w:id="35"/>
      <w:bookmarkEnd w:id="36"/>
      <w:r w:rsidR="007F17CB">
        <w:rPr>
          <w:rFonts w:eastAsiaTheme="minorEastAsia" w:hint="eastAsia"/>
          <w:lang w:eastAsia="zh-CN"/>
        </w:rPr>
        <w:t xml:space="preserve"> to describe the two </w:t>
      </w:r>
      <w:r w:rsidR="007F17CB">
        <w:rPr>
          <w:rFonts w:eastAsiaTheme="minorEastAsia"/>
          <w:lang w:eastAsia="zh-CN"/>
        </w:rPr>
        <w:t>UE capabilities</w:t>
      </w:r>
      <w:r w:rsidR="00837F44">
        <w:rPr>
          <w:rFonts w:eastAsiaTheme="minorEastAsia" w:hint="eastAsia"/>
          <w:lang w:eastAsia="zh-CN"/>
        </w:rPr>
        <w:t xml:space="preserve"> i</w:t>
      </w:r>
      <w:r w:rsidR="00837F44">
        <w:rPr>
          <w:rFonts w:hint="eastAsia"/>
          <w:lang w:val="en-GB" w:eastAsia="zh-CN"/>
        </w:rPr>
        <w:t>n</w:t>
      </w:r>
      <w:r w:rsidR="00837F44">
        <w:rPr>
          <w:lang w:val="en-GB" w:eastAsia="zh-CN"/>
        </w:rPr>
        <w:t xml:space="preserve"> </w:t>
      </w:r>
      <w:r w:rsidR="00837F44">
        <w:rPr>
          <w:rFonts w:eastAsiaTheme="minorEastAsia" w:hint="eastAsia"/>
          <w:lang w:val="en-GB" w:eastAsia="zh-CN"/>
        </w:rPr>
        <w:t xml:space="preserve">UE </w:t>
      </w:r>
      <w:r w:rsidR="00837F44">
        <w:rPr>
          <w:rFonts w:eastAsiaTheme="minorEastAsia" w:hint="eastAsia"/>
          <w:lang w:eastAsia="zh-CN"/>
        </w:rPr>
        <w:t>capabilities running CR</w:t>
      </w:r>
      <w:r w:rsidR="007F17CB">
        <w:rPr>
          <w:rFonts w:eastAsiaTheme="minorEastAsia" w:hint="eastAsia"/>
          <w:lang w:eastAsia="zh-CN"/>
        </w:rPr>
        <w:t xml:space="preserve">. </w:t>
      </w:r>
      <w:bookmarkStart w:id="37" w:name="OLE_LINK349"/>
      <w:bookmarkStart w:id="38" w:name="OLE_LINK350"/>
      <w:r w:rsidR="007F17CB">
        <w:rPr>
          <w:rFonts w:eastAsiaTheme="minorEastAsia" w:hint="eastAsia"/>
          <w:lang w:eastAsia="zh-CN"/>
        </w:rPr>
        <w:t>Based on MAC running C</w:t>
      </w:r>
      <w:bookmarkEnd w:id="37"/>
      <w:bookmarkEnd w:id="38"/>
      <w:r w:rsidR="007F17CB">
        <w:rPr>
          <w:rFonts w:eastAsiaTheme="minorEastAsia" w:hint="eastAsia"/>
          <w:lang w:eastAsia="zh-CN"/>
        </w:rPr>
        <w:t>R, if a</w:t>
      </w:r>
      <w:r w:rsidR="007F17CB" w:rsidRPr="007F17CB">
        <w:rPr>
          <w:rFonts w:eastAsiaTheme="minorEastAsia"/>
          <w:lang w:eastAsia="zh-CN"/>
        </w:rPr>
        <w:t xml:space="preserve">t least one LCG is configured with </w:t>
      </w:r>
      <w:bookmarkStart w:id="39" w:name="OLE_LINK322"/>
      <w:r w:rsidR="007F17CB" w:rsidRPr="00B44DB5">
        <w:rPr>
          <w:rFonts w:eastAsiaTheme="minorEastAsia"/>
          <w:i/>
          <w:lang w:eastAsia="zh-CN"/>
        </w:rPr>
        <w:t>dsr-ReportingThresList</w:t>
      </w:r>
      <w:bookmarkEnd w:id="39"/>
      <w:r w:rsidR="007F17CB">
        <w:rPr>
          <w:rFonts w:eastAsiaTheme="minorEastAsia" w:hint="eastAsia"/>
          <w:lang w:eastAsia="zh-CN"/>
        </w:rPr>
        <w:t xml:space="preserve">, </w:t>
      </w:r>
      <w:bookmarkStart w:id="40" w:name="OLE_LINK490"/>
      <w:bookmarkStart w:id="41" w:name="OLE_LINK491"/>
      <w:r w:rsidR="007F17CB">
        <w:rPr>
          <w:rFonts w:eastAsiaTheme="minorEastAsia" w:hint="eastAsia"/>
          <w:lang w:eastAsia="zh-CN"/>
        </w:rPr>
        <w:t>a</w:t>
      </w:r>
      <w:bookmarkStart w:id="42" w:name="OLE_LINK333"/>
      <w:bookmarkStart w:id="43" w:name="OLE_LINK341"/>
      <w:r w:rsidR="007F17CB">
        <w:rPr>
          <w:rFonts w:eastAsiaTheme="minorEastAsia" w:hint="eastAsia"/>
          <w:lang w:eastAsia="zh-CN"/>
        </w:rPr>
        <w:t>lthough there</w:t>
      </w:r>
      <w:r w:rsidR="007F17CB">
        <w:rPr>
          <w:rFonts w:eastAsiaTheme="minorEastAsia"/>
          <w:lang w:eastAsia="zh-CN"/>
        </w:rPr>
        <w:t>’</w:t>
      </w:r>
      <w:r w:rsidR="007F17CB">
        <w:rPr>
          <w:rFonts w:eastAsiaTheme="minorEastAsia" w:hint="eastAsia"/>
          <w:lang w:eastAsia="zh-CN"/>
        </w:rPr>
        <w:t>s only one repo</w:t>
      </w:r>
      <w:bookmarkEnd w:id="42"/>
      <w:bookmarkEnd w:id="43"/>
      <w:r w:rsidR="007F17CB">
        <w:rPr>
          <w:rFonts w:eastAsiaTheme="minorEastAsia" w:hint="eastAsia"/>
          <w:lang w:eastAsia="zh-CN"/>
        </w:rPr>
        <w:t xml:space="preserve">rting threshold </w:t>
      </w:r>
      <w:bookmarkEnd w:id="40"/>
      <w:bookmarkEnd w:id="41"/>
      <w:r w:rsidR="007F17CB">
        <w:rPr>
          <w:rFonts w:eastAsiaTheme="minorEastAsia" w:hint="eastAsia"/>
          <w:lang w:eastAsia="zh-CN"/>
        </w:rPr>
        <w:t>in the List, Multiple Ent</w:t>
      </w:r>
      <w:r w:rsidR="00D63A1F">
        <w:rPr>
          <w:rFonts w:eastAsiaTheme="minorEastAsia" w:hint="eastAsia"/>
          <w:lang w:eastAsia="zh-CN"/>
        </w:rPr>
        <w:t>ry DSR MAC CE would be used</w:t>
      </w:r>
      <w:r w:rsidR="007F17CB">
        <w:rPr>
          <w:rFonts w:eastAsiaTheme="minorEastAsia" w:hint="eastAsia"/>
          <w:lang w:eastAsia="zh-CN"/>
        </w:rPr>
        <w:t>.</w:t>
      </w:r>
      <w:r w:rsidR="00E7341A">
        <w:rPr>
          <w:rFonts w:eastAsiaTheme="minorEastAsia" w:hint="eastAsia"/>
          <w:lang w:eastAsia="zh-CN"/>
        </w:rPr>
        <w:t xml:space="preserve"> </w:t>
      </w:r>
      <w:bookmarkStart w:id="44" w:name="OLE_LINK314"/>
      <w:bookmarkStart w:id="45" w:name="OLE_LINK315"/>
      <w:r w:rsidR="00E7341A">
        <w:rPr>
          <w:rFonts w:eastAsiaTheme="minorEastAsia" w:hint="eastAsia"/>
          <w:lang w:eastAsia="zh-CN"/>
        </w:rPr>
        <w:t xml:space="preserve">If only </w:t>
      </w:r>
      <w:bookmarkEnd w:id="44"/>
      <w:bookmarkEnd w:id="45"/>
      <w:r w:rsidR="00833296">
        <w:rPr>
          <w:rFonts w:eastAsiaTheme="minorEastAsia"/>
          <w:lang w:eastAsia="zh-CN"/>
        </w:rPr>
        <w:t>“</w:t>
      </w:r>
      <w:r w:rsidR="00E7341A" w:rsidRPr="00E7341A">
        <w:rPr>
          <w:rFonts w:eastAsiaTheme="minorEastAsia"/>
          <w:lang w:eastAsia="zh-CN"/>
        </w:rPr>
        <w:t>multiple reporting thresholds</w:t>
      </w:r>
      <w:r w:rsidR="00833296">
        <w:rPr>
          <w:rFonts w:eastAsiaTheme="minorEastAsia"/>
          <w:lang w:eastAsia="zh-CN"/>
        </w:rPr>
        <w:t>”</w:t>
      </w:r>
      <w:r w:rsidR="00A2474D">
        <w:rPr>
          <w:rFonts w:eastAsiaTheme="minorEastAsia" w:hint="eastAsia"/>
          <w:lang w:eastAsia="zh-CN"/>
        </w:rPr>
        <w:t xml:space="preserve"> is specified</w:t>
      </w:r>
      <w:r w:rsidR="00E7341A">
        <w:rPr>
          <w:rFonts w:eastAsiaTheme="minorEastAsia" w:hint="eastAsia"/>
          <w:lang w:eastAsia="zh-CN"/>
        </w:rPr>
        <w:t xml:space="preserve">, it </w:t>
      </w:r>
      <w:r w:rsidR="00B33E67">
        <w:rPr>
          <w:rFonts w:eastAsiaTheme="minorEastAsia" w:hint="eastAsia"/>
          <w:lang w:eastAsia="zh-CN"/>
        </w:rPr>
        <w:t>ma</w:t>
      </w:r>
      <w:r w:rsidR="000F712B">
        <w:rPr>
          <w:rFonts w:eastAsiaTheme="minorEastAsia" w:hint="eastAsia"/>
          <w:lang w:eastAsia="zh-CN"/>
        </w:rPr>
        <w:t>y not cover</w:t>
      </w:r>
      <w:r w:rsidR="00E7341A">
        <w:rPr>
          <w:rFonts w:eastAsiaTheme="minorEastAsia" w:hint="eastAsia"/>
          <w:lang w:eastAsia="zh-CN"/>
        </w:rPr>
        <w:t xml:space="preserve"> the case to use single reporting threshold.</w:t>
      </w:r>
    </w:p>
    <w:p w14:paraId="4707D145" w14:textId="742E8373" w:rsidR="007F17CB" w:rsidRPr="007F17CB" w:rsidRDefault="007F17CB" w:rsidP="003D6D5E">
      <w:pPr>
        <w:spacing w:beforeLines="50" w:before="120" w:afterLines="50" w:after="120"/>
        <w:jc w:val="both"/>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w:t>
      </w:r>
      <w:r w:rsidRPr="00D8733F">
        <w:rPr>
          <w:lang w:eastAsia="zh-CN"/>
        </w:rPr>
        <w:t>therefore proposed th</w:t>
      </w:r>
      <w:r w:rsidRPr="00F7295B">
        <w:rPr>
          <w:color w:val="000000" w:themeColor="text1"/>
          <w:lang w:eastAsia="zh-CN"/>
        </w:rPr>
        <w:t>at</w:t>
      </w:r>
      <w:r w:rsidRPr="00F7295B">
        <w:rPr>
          <w:rFonts w:eastAsiaTheme="minorEastAsia" w:hint="eastAsia"/>
          <w:color w:val="000000" w:themeColor="text1"/>
          <w:lang w:eastAsia="zh-CN"/>
        </w:rPr>
        <w:t xml:space="preserve"> </w:t>
      </w:r>
      <w:bookmarkStart w:id="46" w:name="OLE_LINK310"/>
      <w:bookmarkStart w:id="47" w:name="OLE_LINK311"/>
      <w:r w:rsidR="00F7295B" w:rsidRPr="00F7295B">
        <w:rPr>
          <w:color w:val="000000" w:themeColor="text1"/>
        </w:rPr>
        <w:t>reporting threshold</w:t>
      </w:r>
      <w:r w:rsidR="00F7295B" w:rsidRPr="00F7295B">
        <w:rPr>
          <w:rFonts w:eastAsiaTheme="minorEastAsia" w:hint="eastAsia"/>
          <w:color w:val="000000" w:themeColor="text1"/>
          <w:lang w:eastAsia="zh-CN"/>
        </w:rPr>
        <w:t>(</w:t>
      </w:r>
      <w:r w:rsidR="00F7295B" w:rsidRPr="00F7295B">
        <w:rPr>
          <w:color w:val="000000" w:themeColor="text1"/>
        </w:rPr>
        <w:t>s</w:t>
      </w:r>
      <w:r w:rsidR="00F7295B" w:rsidRPr="00F7295B">
        <w:rPr>
          <w:rFonts w:eastAsiaTheme="minorEastAsia" w:hint="eastAsia"/>
          <w:color w:val="000000" w:themeColor="text1"/>
          <w:lang w:eastAsia="zh-CN"/>
        </w:rPr>
        <w:t>)</w:t>
      </w:r>
      <w:bookmarkEnd w:id="46"/>
      <w:bookmarkEnd w:id="47"/>
      <w:r w:rsidR="00AA34DD" w:rsidRPr="00F7295B">
        <w:rPr>
          <w:rFonts w:eastAsiaTheme="minorEastAsia" w:hint="eastAsia"/>
          <w:color w:val="000000" w:themeColor="text1"/>
          <w:lang w:eastAsia="zh-CN"/>
        </w:rPr>
        <w:t xml:space="preserve"> </w:t>
      </w:r>
      <w:r w:rsidR="00AA34DD">
        <w:rPr>
          <w:rFonts w:eastAsiaTheme="minorEastAsia" w:hint="eastAsia"/>
          <w:lang w:eastAsia="zh-CN"/>
        </w:rPr>
        <w:t>should be</w:t>
      </w:r>
      <w:r>
        <w:rPr>
          <w:rFonts w:eastAsiaTheme="minorEastAsia" w:hint="eastAsia"/>
          <w:lang w:eastAsia="zh-CN"/>
        </w:rPr>
        <w:t xml:space="preserve"> used to describe the two UE capabilities instead of </w:t>
      </w:r>
      <w:bookmarkStart w:id="48" w:name="OLE_LINK357"/>
      <w:bookmarkStart w:id="49" w:name="OLE_LINK358"/>
      <w:r>
        <w:rPr>
          <w:rFonts w:eastAsiaTheme="minorEastAsia" w:hint="eastAsia"/>
          <w:lang w:eastAsia="zh-CN"/>
        </w:rPr>
        <w:t>multiple reporting thresholds</w:t>
      </w:r>
      <w:bookmarkEnd w:id="48"/>
      <w:bookmarkEnd w:id="49"/>
      <w:r>
        <w:rPr>
          <w:rFonts w:eastAsiaTheme="minorEastAsia" w:hint="eastAsia"/>
          <w:lang w:eastAsia="zh-CN"/>
        </w:rPr>
        <w:t>.</w:t>
      </w:r>
    </w:p>
    <w:p w14:paraId="1F107AC1" w14:textId="39DF308B" w:rsidR="00D12380" w:rsidRPr="00090EEE" w:rsidRDefault="00AA34DD" w:rsidP="003D6D5E">
      <w:pPr>
        <w:jc w:val="both"/>
        <w:rPr>
          <w:rFonts w:eastAsiaTheme="minorEastAsia"/>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w:t>
      </w:r>
      <w:r>
        <w:rPr>
          <w:rFonts w:eastAsiaTheme="minorEastAsia" w:hint="eastAsia"/>
          <w:b/>
          <w:lang w:eastAsia="zh-CN"/>
        </w:rPr>
        <w:t xml:space="preserve"> Use</w:t>
      </w:r>
      <w:r w:rsidRPr="00F7295B">
        <w:rPr>
          <w:rFonts w:eastAsiaTheme="minorEastAsia" w:hint="eastAsia"/>
          <w:b/>
          <w:lang w:eastAsia="zh-CN"/>
        </w:rPr>
        <w:t xml:space="preserve"> </w:t>
      </w:r>
      <w:bookmarkStart w:id="50" w:name="OLE_LINK316"/>
      <w:bookmarkStart w:id="51" w:name="OLE_LINK317"/>
      <w:bookmarkStart w:id="52" w:name="OLE_LINK332"/>
      <w:r w:rsidR="00F7295B" w:rsidRPr="00F7295B">
        <w:rPr>
          <w:b/>
          <w:color w:val="000000" w:themeColor="text1"/>
        </w:rPr>
        <w:t>reporting threshold</w:t>
      </w:r>
      <w:r w:rsidR="00F7295B" w:rsidRPr="00F7295B">
        <w:rPr>
          <w:rFonts w:eastAsiaTheme="minorEastAsia" w:hint="eastAsia"/>
          <w:b/>
          <w:color w:val="000000" w:themeColor="text1"/>
          <w:lang w:eastAsia="zh-CN"/>
        </w:rPr>
        <w:t>(</w:t>
      </w:r>
      <w:r w:rsidR="00F7295B" w:rsidRPr="00F7295B">
        <w:rPr>
          <w:b/>
          <w:color w:val="000000" w:themeColor="text1"/>
        </w:rPr>
        <w:t>s</w:t>
      </w:r>
      <w:r w:rsidR="00F7295B" w:rsidRPr="00F7295B">
        <w:rPr>
          <w:rFonts w:eastAsiaTheme="minorEastAsia" w:hint="eastAsia"/>
          <w:b/>
          <w:color w:val="000000" w:themeColor="text1"/>
          <w:lang w:eastAsia="zh-CN"/>
        </w:rPr>
        <w:t>)</w:t>
      </w:r>
      <w:bookmarkEnd w:id="50"/>
      <w:bookmarkEnd w:id="51"/>
      <w:bookmarkEnd w:id="52"/>
      <w:r w:rsidRPr="00F7295B">
        <w:rPr>
          <w:rFonts w:eastAsiaTheme="minorEastAsia" w:hint="eastAsia"/>
          <w:b/>
          <w:lang w:eastAsia="zh-CN"/>
        </w:rPr>
        <w:t xml:space="preserve"> i</w:t>
      </w:r>
      <w:r w:rsidRPr="00AA34DD">
        <w:rPr>
          <w:rFonts w:eastAsiaTheme="minorEastAsia" w:hint="eastAsia"/>
          <w:b/>
          <w:lang w:eastAsia="zh-CN"/>
        </w:rPr>
        <w:t xml:space="preserve">nstead of multiple reporting thresholds to describe </w:t>
      </w:r>
      <w:r w:rsidRPr="00AA34DD">
        <w:rPr>
          <w:b/>
          <w:lang w:val="en-GB" w:eastAsia="zh-CN"/>
        </w:rPr>
        <w:t xml:space="preserve">UE capability </w:t>
      </w:r>
      <w:r w:rsidRPr="00B44DB5">
        <w:rPr>
          <w:b/>
          <w:i/>
          <w:lang w:val="en-GB" w:eastAsia="zh-CN"/>
        </w:rPr>
        <w:t>delayStatusReportNonDelayReportingData</w:t>
      </w:r>
      <w:r w:rsidRPr="00AA34DD">
        <w:rPr>
          <w:b/>
          <w:lang w:val="en-GB" w:eastAsia="zh-CN"/>
        </w:rPr>
        <w:t xml:space="preserve"> </w:t>
      </w:r>
      <w:r w:rsidRPr="00AA34DD">
        <w:rPr>
          <w:rFonts w:hint="eastAsia"/>
          <w:b/>
          <w:lang w:val="en-GB" w:eastAsia="zh-CN"/>
        </w:rPr>
        <w:t>an</w:t>
      </w:r>
      <w:r w:rsidRPr="00AA34DD">
        <w:rPr>
          <w:rFonts w:eastAsiaTheme="minorEastAsia" w:hint="eastAsia"/>
          <w:b/>
          <w:lang w:val="en-GB" w:eastAsia="zh-CN"/>
        </w:rPr>
        <w:t xml:space="preserve">d </w:t>
      </w:r>
      <w:r w:rsidRPr="00B44DB5">
        <w:rPr>
          <w:b/>
          <w:i/>
          <w:lang w:val="en-GB" w:eastAsia="zh-CN"/>
        </w:rPr>
        <w:t>multipleEntryDelayStatusReport</w:t>
      </w:r>
      <w:r w:rsidRPr="00AA34DD">
        <w:rPr>
          <w:rFonts w:eastAsiaTheme="minorEastAsia" w:hint="eastAsia"/>
          <w:b/>
          <w:lang w:val="en-GB" w:eastAsia="zh-CN"/>
        </w:rPr>
        <w:t>.</w:t>
      </w:r>
    </w:p>
    <w:p w14:paraId="201620FB" w14:textId="77777777" w:rsidR="00302DB1" w:rsidRDefault="00933F83" w:rsidP="00664D9D">
      <w:pPr>
        <w:pStyle w:val="1"/>
        <w:keepNext w:val="0"/>
        <w:widowControl w:val="0"/>
        <w:jc w:val="both"/>
      </w:pPr>
      <w:r>
        <w:t>Conclusion</w:t>
      </w:r>
    </w:p>
    <w:p w14:paraId="0BFC099D" w14:textId="00CAA2A8" w:rsidR="00302DB1" w:rsidRDefault="00933F83">
      <w:pPr>
        <w:pStyle w:val="a0"/>
        <w:rPr>
          <w:rFonts w:eastAsia="宋体"/>
          <w:lang w:val="en-GB" w:eastAsia="zh-CN"/>
        </w:rPr>
      </w:pPr>
      <w:r>
        <w:rPr>
          <w:rFonts w:eastAsia="宋体" w:hint="eastAsia"/>
          <w:lang w:val="en-GB" w:eastAsia="zh-CN"/>
        </w:rPr>
        <w:t>According to the analy</w:t>
      </w:r>
      <w:r w:rsidR="00FF1689">
        <w:rPr>
          <w:rFonts w:eastAsia="宋体" w:hint="eastAsia"/>
          <w:lang w:val="en-GB" w:eastAsia="zh-CN"/>
        </w:rPr>
        <w:t>si</w:t>
      </w:r>
      <w:r w:rsidR="00996AF1">
        <w:rPr>
          <w:rFonts w:eastAsia="宋体" w:hint="eastAsia"/>
          <w:lang w:val="en-GB" w:eastAsia="zh-CN"/>
        </w:rPr>
        <w:t>s in section 2, we propose</w:t>
      </w:r>
      <w:r>
        <w:rPr>
          <w:rFonts w:eastAsia="宋体" w:hint="eastAsia"/>
          <w:lang w:val="en-GB" w:eastAsia="zh-CN"/>
        </w:rPr>
        <w:t>:</w:t>
      </w:r>
    </w:p>
    <w:p w14:paraId="4AEB7877" w14:textId="77777777" w:rsidR="000346FF" w:rsidRPr="00090EEE" w:rsidRDefault="000346FF" w:rsidP="000346FF">
      <w:pPr>
        <w:jc w:val="both"/>
        <w:rPr>
          <w:rFonts w:eastAsiaTheme="minorEastAsia"/>
          <w:lang w:eastAsia="zh-CN"/>
        </w:rPr>
      </w:pPr>
      <w:r w:rsidRPr="00C0065B">
        <w:rPr>
          <w:rFonts w:eastAsiaTheme="minorEastAsia"/>
          <w:b/>
          <w:lang w:eastAsia="zh-CN"/>
        </w:rPr>
        <w:t xml:space="preserve">Proposal </w:t>
      </w:r>
      <w:r>
        <w:rPr>
          <w:rFonts w:eastAsiaTheme="minorEastAsia" w:hint="eastAsia"/>
          <w:b/>
          <w:lang w:eastAsia="zh-CN"/>
        </w:rPr>
        <w:t>1</w:t>
      </w:r>
      <w:r w:rsidRPr="00C0065B">
        <w:rPr>
          <w:rFonts w:eastAsiaTheme="minorEastAsia"/>
          <w:b/>
          <w:lang w:eastAsia="zh-CN"/>
        </w:rPr>
        <w:t>:</w:t>
      </w:r>
      <w:r>
        <w:rPr>
          <w:rFonts w:eastAsiaTheme="minorEastAsia" w:hint="eastAsia"/>
          <w:b/>
          <w:lang w:eastAsia="zh-CN"/>
        </w:rPr>
        <w:t xml:space="preserve"> Use</w:t>
      </w:r>
      <w:r w:rsidRPr="00F7295B">
        <w:rPr>
          <w:rFonts w:eastAsiaTheme="minorEastAsia" w:hint="eastAsia"/>
          <w:b/>
          <w:lang w:eastAsia="zh-CN"/>
        </w:rPr>
        <w:t xml:space="preserve"> </w:t>
      </w:r>
      <w:r w:rsidRPr="00F7295B">
        <w:rPr>
          <w:b/>
          <w:color w:val="000000" w:themeColor="text1"/>
        </w:rPr>
        <w:t>reporting threshold</w:t>
      </w:r>
      <w:r w:rsidRPr="00F7295B">
        <w:rPr>
          <w:rFonts w:eastAsiaTheme="minorEastAsia" w:hint="eastAsia"/>
          <w:b/>
          <w:color w:val="000000" w:themeColor="text1"/>
          <w:lang w:eastAsia="zh-CN"/>
        </w:rPr>
        <w:t>(</w:t>
      </w:r>
      <w:r w:rsidRPr="00F7295B">
        <w:rPr>
          <w:b/>
          <w:color w:val="000000" w:themeColor="text1"/>
        </w:rPr>
        <w:t>s</w:t>
      </w:r>
      <w:r w:rsidRPr="00F7295B">
        <w:rPr>
          <w:rFonts w:eastAsiaTheme="minorEastAsia" w:hint="eastAsia"/>
          <w:b/>
          <w:color w:val="000000" w:themeColor="text1"/>
          <w:lang w:eastAsia="zh-CN"/>
        </w:rPr>
        <w:t>)</w:t>
      </w:r>
      <w:r w:rsidRPr="00F7295B">
        <w:rPr>
          <w:rFonts w:eastAsiaTheme="minorEastAsia" w:hint="eastAsia"/>
          <w:b/>
          <w:lang w:eastAsia="zh-CN"/>
        </w:rPr>
        <w:t xml:space="preserve"> i</w:t>
      </w:r>
      <w:r w:rsidRPr="00AA34DD">
        <w:rPr>
          <w:rFonts w:eastAsiaTheme="minorEastAsia" w:hint="eastAsia"/>
          <w:b/>
          <w:lang w:eastAsia="zh-CN"/>
        </w:rPr>
        <w:t xml:space="preserve">nstead of multiple reporting thresholds to describe </w:t>
      </w:r>
      <w:r w:rsidRPr="00AA34DD">
        <w:rPr>
          <w:b/>
          <w:lang w:val="en-GB" w:eastAsia="zh-CN"/>
        </w:rPr>
        <w:t xml:space="preserve">UE capability </w:t>
      </w:r>
      <w:r w:rsidRPr="00B44DB5">
        <w:rPr>
          <w:b/>
          <w:i/>
          <w:lang w:val="en-GB" w:eastAsia="zh-CN"/>
        </w:rPr>
        <w:t>delayStatusReportNonDelayReportingData</w:t>
      </w:r>
      <w:r w:rsidRPr="00AA34DD">
        <w:rPr>
          <w:b/>
          <w:lang w:val="en-GB" w:eastAsia="zh-CN"/>
        </w:rPr>
        <w:t xml:space="preserve"> </w:t>
      </w:r>
      <w:r w:rsidRPr="00AA34DD">
        <w:rPr>
          <w:rFonts w:hint="eastAsia"/>
          <w:b/>
          <w:lang w:val="en-GB" w:eastAsia="zh-CN"/>
        </w:rPr>
        <w:t>an</w:t>
      </w:r>
      <w:r w:rsidRPr="00AA34DD">
        <w:rPr>
          <w:rFonts w:eastAsiaTheme="minorEastAsia" w:hint="eastAsia"/>
          <w:b/>
          <w:lang w:val="en-GB" w:eastAsia="zh-CN"/>
        </w:rPr>
        <w:t xml:space="preserve">d </w:t>
      </w:r>
      <w:r w:rsidRPr="00B44DB5">
        <w:rPr>
          <w:b/>
          <w:i/>
          <w:lang w:val="en-GB" w:eastAsia="zh-CN"/>
        </w:rPr>
        <w:t>multipleEntryDelayStatusReport</w:t>
      </w:r>
      <w:r w:rsidRPr="00AA34DD">
        <w:rPr>
          <w:rFonts w:eastAsiaTheme="minorEastAsia" w:hint="eastAsia"/>
          <w:b/>
          <w:lang w:val="en-GB" w:eastAsia="zh-CN"/>
        </w:rPr>
        <w:t>.</w:t>
      </w:r>
    </w:p>
    <w:p w14:paraId="10F2607A" w14:textId="467951DC" w:rsidR="00054C46" w:rsidRPr="00147BDD" w:rsidRDefault="00147BDD" w:rsidP="003D6D5E">
      <w:pPr>
        <w:pStyle w:val="a0"/>
        <w:spacing w:beforeLines="50" w:before="120"/>
        <w:rPr>
          <w:rFonts w:eastAsia="宋体"/>
          <w:lang w:eastAsia="zh-CN"/>
        </w:rPr>
      </w:pPr>
      <w:r>
        <w:rPr>
          <w:rFonts w:eastAsia="宋体" w:hint="eastAsia"/>
          <w:lang w:eastAsia="zh-CN"/>
        </w:rPr>
        <w:t>The corresponding TP for Proposal</w:t>
      </w:r>
      <w:r w:rsidR="00487A92">
        <w:rPr>
          <w:rFonts w:eastAsia="宋体" w:hint="eastAsia"/>
          <w:lang w:eastAsia="zh-CN"/>
        </w:rPr>
        <w:t xml:space="preserve"> </w:t>
      </w:r>
      <w:r w:rsidR="00E75C9A">
        <w:rPr>
          <w:rFonts w:eastAsia="宋体" w:hint="eastAsia"/>
          <w:lang w:eastAsia="zh-CN"/>
        </w:rPr>
        <w:t>1</w:t>
      </w:r>
      <w:r w:rsidR="00487A92">
        <w:rPr>
          <w:rFonts w:eastAsia="宋体" w:hint="eastAsia"/>
          <w:lang w:eastAsia="zh-CN"/>
        </w:rPr>
        <w:t xml:space="preserve"> are </w:t>
      </w:r>
      <w:r>
        <w:rPr>
          <w:rFonts w:eastAsia="宋体" w:hint="eastAsia"/>
          <w:lang w:eastAsia="zh-CN"/>
        </w:rPr>
        <w:t>attached in section 4.</w:t>
      </w:r>
    </w:p>
    <w:p w14:paraId="175CDAEE" w14:textId="77777777" w:rsidR="003E6F13" w:rsidRDefault="003E6F13" w:rsidP="003E6F13">
      <w:pPr>
        <w:pStyle w:val="1"/>
        <w:keepNext w:val="0"/>
        <w:widowControl w:val="0"/>
        <w:jc w:val="both"/>
      </w:pPr>
      <w:r>
        <w:rPr>
          <w:rFonts w:hint="eastAsia"/>
        </w:rPr>
        <w:t>Text Proposal</w:t>
      </w:r>
    </w:p>
    <w:p w14:paraId="6983E5BC" w14:textId="79B2DDB0" w:rsidR="00C60778" w:rsidRDefault="00C4021C" w:rsidP="00271A19">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sidR="0027683D">
        <w:rPr>
          <w:rFonts w:eastAsiaTheme="minorEastAsia" w:hint="eastAsia"/>
          <w:lang w:eastAsia="zh-CN"/>
        </w:rPr>
        <w:t>------</w:t>
      </w:r>
      <w:r>
        <w:rPr>
          <w:rFonts w:eastAsiaTheme="minorEastAsia" w:hint="eastAsia"/>
          <w:lang w:eastAsia="zh-CN"/>
        </w:rPr>
        <w:t>------------------------------------------------</w:t>
      </w:r>
    </w:p>
    <w:p w14:paraId="290BEB5F" w14:textId="77777777" w:rsidR="00C60778" w:rsidRDefault="00C60778" w:rsidP="00C60778">
      <w:pPr>
        <w:pStyle w:val="1"/>
        <w:numPr>
          <w:ilvl w:val="0"/>
          <w:numId w:val="0"/>
        </w:numPr>
        <w:ind w:left="420" w:hanging="420"/>
      </w:pPr>
      <w:r w:rsidRPr="00DD3AFD">
        <w:rPr>
          <w:rFonts w:hint="eastAsia"/>
        </w:rPr>
        <w:lastRenderedPageBreak/>
        <w:t>A</w:t>
      </w:r>
      <w:r w:rsidRPr="00DD3AFD">
        <w:t>nnex TP to TS 38.</w:t>
      </w:r>
      <w:r>
        <w:t>306</w:t>
      </w:r>
    </w:p>
    <w:p w14:paraId="2FE83AF3" w14:textId="0391A044" w:rsidR="00C60778" w:rsidRPr="00F44865" w:rsidRDefault="00C60778" w:rsidP="00C60778">
      <w:pPr>
        <w:pStyle w:val="3"/>
        <w:numPr>
          <w:ilvl w:val="0"/>
          <w:numId w:val="0"/>
        </w:numPr>
        <w:rPr>
          <w:rFonts w:eastAsiaTheme="minorEastAsia"/>
          <w:lang w:eastAsia="zh-CN"/>
        </w:rPr>
      </w:pPr>
      <w:bookmarkStart w:id="53" w:name="_Toc12750887"/>
      <w:bookmarkStart w:id="54" w:name="_Toc29382251"/>
      <w:bookmarkStart w:id="55" w:name="_Toc37093368"/>
      <w:bookmarkStart w:id="56" w:name="_Toc37238644"/>
      <w:bookmarkStart w:id="57" w:name="_Toc37238758"/>
      <w:bookmarkStart w:id="58" w:name="_Toc46488653"/>
      <w:bookmarkStart w:id="59" w:name="_Toc52574074"/>
      <w:bookmarkStart w:id="60" w:name="_Toc52574160"/>
      <w:bookmarkStart w:id="61" w:name="_Toc156055025"/>
      <w:r w:rsidRPr="00936461">
        <w:t>4.2.</w:t>
      </w:r>
      <w:r>
        <w:rPr>
          <w:rFonts w:eastAsiaTheme="minorEastAsia" w:hint="eastAsia"/>
          <w:lang w:eastAsia="zh-CN"/>
        </w:rPr>
        <w:t>6.</w:t>
      </w:r>
      <w:bookmarkStart w:id="62" w:name="OLE_LINK359"/>
      <w:bookmarkStart w:id="63" w:name="OLE_LINK360"/>
      <w:r>
        <w:rPr>
          <w:rFonts w:eastAsiaTheme="minorEastAsia" w:hint="eastAsia"/>
          <w:lang w:eastAsia="zh-CN"/>
        </w:rPr>
        <w:t>1</w:t>
      </w:r>
      <w:r w:rsidRPr="00936461">
        <w:tab/>
      </w:r>
      <w:r w:rsidR="00F44865">
        <w:rPr>
          <w:rFonts w:eastAsiaTheme="minorEastAsia" w:hint="eastAsia"/>
          <w:lang w:eastAsia="zh-CN"/>
        </w:rPr>
        <w:t>MAC-Parameters</w:t>
      </w:r>
      <w:bookmarkEnd w:id="53"/>
      <w:bookmarkEnd w:id="54"/>
      <w:bookmarkEnd w:id="55"/>
      <w:bookmarkEnd w:id="56"/>
      <w:bookmarkEnd w:id="57"/>
      <w:bookmarkEnd w:id="58"/>
      <w:bookmarkEnd w:id="59"/>
      <w:bookmarkEnd w:id="60"/>
      <w:bookmarkEnd w:id="61"/>
      <w:bookmarkEnd w:id="62"/>
      <w:bookmarkEnd w:id="63"/>
    </w:p>
    <w:p w14:paraId="78E19E8C" w14:textId="4BB0B9EF" w:rsidR="00C60778" w:rsidRPr="00414DF9" w:rsidRDefault="00C60778" w:rsidP="00C60778">
      <w:pPr>
        <w:pStyle w:val="40"/>
      </w:pPr>
      <w:r w:rsidRPr="00414DF9">
        <w:rPr>
          <w:i/>
        </w:rPr>
        <w:t>MAC-Param</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C60778" w:rsidRPr="00414DF9" w14:paraId="44601073" w14:textId="77777777" w:rsidTr="00B86AAF">
        <w:trPr>
          <w:cantSplit/>
        </w:trPr>
        <w:tc>
          <w:tcPr>
            <w:tcW w:w="7087" w:type="dxa"/>
          </w:tcPr>
          <w:p w14:paraId="028C58E6" w14:textId="77777777" w:rsidR="00C60778" w:rsidRPr="00414DF9" w:rsidRDefault="00C60778" w:rsidP="00B86AAF">
            <w:pPr>
              <w:pStyle w:val="TAH"/>
              <w:rPr>
                <w:rFonts w:cs="Arial"/>
                <w:szCs w:val="18"/>
              </w:rPr>
            </w:pPr>
            <w:r w:rsidRPr="00414DF9">
              <w:rPr>
                <w:rFonts w:cs="Arial"/>
                <w:szCs w:val="18"/>
              </w:rPr>
              <w:t>Definitions for parameters</w:t>
            </w:r>
          </w:p>
        </w:tc>
        <w:tc>
          <w:tcPr>
            <w:tcW w:w="568" w:type="dxa"/>
          </w:tcPr>
          <w:p w14:paraId="5D3B2294" w14:textId="77777777" w:rsidR="00C60778" w:rsidRPr="00414DF9" w:rsidRDefault="00C60778" w:rsidP="00B86AAF">
            <w:pPr>
              <w:pStyle w:val="TAH"/>
              <w:rPr>
                <w:rFonts w:cs="Arial"/>
                <w:szCs w:val="18"/>
              </w:rPr>
            </w:pPr>
            <w:r w:rsidRPr="00414DF9">
              <w:rPr>
                <w:rFonts w:cs="Arial"/>
                <w:szCs w:val="18"/>
              </w:rPr>
              <w:t>Per</w:t>
            </w:r>
          </w:p>
        </w:tc>
        <w:tc>
          <w:tcPr>
            <w:tcW w:w="567" w:type="dxa"/>
          </w:tcPr>
          <w:p w14:paraId="40AA7C5B" w14:textId="77777777" w:rsidR="00C60778" w:rsidRPr="00414DF9" w:rsidRDefault="00C60778" w:rsidP="00B86AAF">
            <w:pPr>
              <w:pStyle w:val="TAH"/>
              <w:rPr>
                <w:rFonts w:cs="Arial"/>
                <w:szCs w:val="18"/>
              </w:rPr>
            </w:pPr>
            <w:r w:rsidRPr="00414DF9">
              <w:rPr>
                <w:rFonts w:cs="Arial"/>
                <w:szCs w:val="18"/>
              </w:rPr>
              <w:t>M</w:t>
            </w:r>
          </w:p>
        </w:tc>
        <w:tc>
          <w:tcPr>
            <w:tcW w:w="709" w:type="dxa"/>
          </w:tcPr>
          <w:p w14:paraId="677191D0" w14:textId="77777777" w:rsidR="00C60778" w:rsidRPr="00414DF9" w:rsidRDefault="00C60778" w:rsidP="00B86AAF">
            <w:pPr>
              <w:pStyle w:val="TAH"/>
              <w:rPr>
                <w:rFonts w:cs="Arial"/>
                <w:szCs w:val="18"/>
              </w:rPr>
            </w:pPr>
            <w:r w:rsidRPr="00414DF9">
              <w:rPr>
                <w:rFonts w:cs="Arial"/>
                <w:szCs w:val="18"/>
              </w:rPr>
              <w:t>FDD-TDD DIFF</w:t>
            </w:r>
          </w:p>
        </w:tc>
        <w:tc>
          <w:tcPr>
            <w:tcW w:w="708" w:type="dxa"/>
          </w:tcPr>
          <w:p w14:paraId="0AF3C1D7" w14:textId="77777777" w:rsidR="00C60778" w:rsidRPr="00414DF9" w:rsidRDefault="00C60778" w:rsidP="00B86AAF">
            <w:pPr>
              <w:pStyle w:val="TAH"/>
              <w:rPr>
                <w:rFonts w:cs="Arial"/>
                <w:szCs w:val="18"/>
              </w:rPr>
            </w:pPr>
            <w:r w:rsidRPr="00414DF9">
              <w:rPr>
                <w:rFonts w:cs="Arial"/>
                <w:szCs w:val="18"/>
              </w:rPr>
              <w:t>FR1-FR2 DIFF</w:t>
            </w:r>
          </w:p>
        </w:tc>
      </w:tr>
      <w:tr w:rsidR="00C60778" w:rsidRPr="00414DF9" w14:paraId="0CB119C3" w14:textId="77777777" w:rsidTr="00B86AAF">
        <w:trPr>
          <w:cantSplit/>
        </w:trPr>
        <w:tc>
          <w:tcPr>
            <w:tcW w:w="7087" w:type="dxa"/>
          </w:tcPr>
          <w:p w14:paraId="3463E039" w14:textId="77777777" w:rsidR="00C60778" w:rsidRPr="00414DF9" w:rsidRDefault="00C60778" w:rsidP="00B86AAF">
            <w:pPr>
              <w:pStyle w:val="TAL"/>
              <w:rPr>
                <w:b/>
                <w:bCs/>
                <w:i/>
                <w:iCs/>
              </w:rPr>
            </w:pPr>
            <w:r w:rsidRPr="00414DF9">
              <w:rPr>
                <w:b/>
                <w:bCs/>
                <w:i/>
                <w:iCs/>
              </w:rPr>
              <w:t>additionalBS-Table-r18</w:t>
            </w:r>
          </w:p>
          <w:p w14:paraId="769DB961" w14:textId="77777777" w:rsidR="00C60778" w:rsidRPr="00414DF9" w:rsidRDefault="00C60778" w:rsidP="00B86AAF">
            <w:pPr>
              <w:pStyle w:val="TAL"/>
            </w:pPr>
            <w:r w:rsidRPr="00414DF9">
              <w:t xml:space="preserve">Indicates whether the UE supports using the refined buffer size table for BSR and, if </w:t>
            </w:r>
            <w:r w:rsidRPr="00414DF9">
              <w:rPr>
                <w:i/>
                <w:iCs/>
              </w:rPr>
              <w:t>delayStatusReport-r18</w:t>
            </w:r>
            <w:r w:rsidRPr="00414DF9">
              <w:t xml:space="preserve"> is supported, DSR, as specified in TS 38.321 [8] and TS 38.331 [9].</w:t>
            </w:r>
          </w:p>
        </w:tc>
        <w:tc>
          <w:tcPr>
            <w:tcW w:w="568" w:type="dxa"/>
          </w:tcPr>
          <w:p w14:paraId="1BDDB3CE" w14:textId="77777777" w:rsidR="00C60778" w:rsidRPr="00414DF9" w:rsidRDefault="00C60778" w:rsidP="00B86AAF">
            <w:pPr>
              <w:pStyle w:val="TAL"/>
            </w:pPr>
            <w:r w:rsidRPr="00414DF9">
              <w:rPr>
                <w:rFonts w:cs="Arial"/>
                <w:bCs/>
                <w:szCs w:val="18"/>
              </w:rPr>
              <w:t>UE</w:t>
            </w:r>
          </w:p>
        </w:tc>
        <w:tc>
          <w:tcPr>
            <w:tcW w:w="567" w:type="dxa"/>
          </w:tcPr>
          <w:p w14:paraId="2347992A" w14:textId="77777777" w:rsidR="00C60778" w:rsidRPr="00414DF9" w:rsidRDefault="00C60778" w:rsidP="00B86AAF">
            <w:pPr>
              <w:pStyle w:val="TAL"/>
            </w:pPr>
            <w:r w:rsidRPr="00414DF9">
              <w:rPr>
                <w:rFonts w:cs="Arial"/>
                <w:bCs/>
                <w:szCs w:val="18"/>
              </w:rPr>
              <w:t>No</w:t>
            </w:r>
          </w:p>
        </w:tc>
        <w:tc>
          <w:tcPr>
            <w:tcW w:w="709" w:type="dxa"/>
          </w:tcPr>
          <w:p w14:paraId="0CCBA3FF" w14:textId="77777777" w:rsidR="00C60778" w:rsidRPr="00414DF9" w:rsidRDefault="00C60778" w:rsidP="00B86AAF">
            <w:pPr>
              <w:pStyle w:val="TAL"/>
            </w:pPr>
            <w:r w:rsidRPr="00414DF9">
              <w:rPr>
                <w:rFonts w:cs="Arial"/>
                <w:bCs/>
                <w:szCs w:val="18"/>
              </w:rPr>
              <w:t>No</w:t>
            </w:r>
          </w:p>
        </w:tc>
        <w:tc>
          <w:tcPr>
            <w:tcW w:w="708" w:type="dxa"/>
          </w:tcPr>
          <w:p w14:paraId="7B5F28E7" w14:textId="77777777" w:rsidR="00C60778" w:rsidRPr="00414DF9" w:rsidRDefault="00C60778" w:rsidP="00B86AAF">
            <w:pPr>
              <w:pStyle w:val="TAL"/>
            </w:pPr>
            <w:r w:rsidRPr="00414DF9">
              <w:rPr>
                <w:rFonts w:cs="Arial"/>
                <w:bCs/>
                <w:szCs w:val="18"/>
              </w:rPr>
              <w:t>No</w:t>
            </w:r>
          </w:p>
        </w:tc>
      </w:tr>
      <w:tr w:rsidR="00C60778" w:rsidRPr="00414DF9" w14:paraId="2606B6B5" w14:textId="77777777" w:rsidTr="00B86AAF">
        <w:trPr>
          <w:cantSplit/>
          <w:tblHeader/>
        </w:trPr>
        <w:tc>
          <w:tcPr>
            <w:tcW w:w="7087" w:type="dxa"/>
          </w:tcPr>
          <w:p w14:paraId="0135FA47" w14:textId="77777777" w:rsidR="00C60778" w:rsidRPr="00414DF9" w:rsidRDefault="00C60778" w:rsidP="00B86AAF">
            <w:pPr>
              <w:pStyle w:val="TAL"/>
              <w:rPr>
                <w:b/>
                <w:i/>
              </w:rPr>
            </w:pPr>
            <w:r w:rsidRPr="00414DF9">
              <w:rPr>
                <w:b/>
                <w:i/>
              </w:rPr>
              <w:t>autonomousTransmission-r16</w:t>
            </w:r>
          </w:p>
          <w:p w14:paraId="0ECF1E42" w14:textId="77777777" w:rsidR="00C60778" w:rsidRPr="00414DF9" w:rsidRDefault="00C60778" w:rsidP="00B86AAF">
            <w:pPr>
              <w:pStyle w:val="TAL"/>
            </w:pPr>
            <w:r w:rsidRPr="00414DF9">
              <w:t xml:space="preserve">Indicates whether the UE supports autonomous transmission of the MAC PDU generated for a deprioritized configured uplink grant as specified in TS 38.321 [8]. A UE supporting this feature shall also support </w:t>
            </w:r>
            <w:r w:rsidRPr="00414DF9">
              <w:rPr>
                <w:i/>
                <w:iCs/>
              </w:rPr>
              <w:t>lch-priorityBasedPrioritization-r16</w:t>
            </w:r>
            <w:r w:rsidRPr="00414DF9">
              <w:t>.</w:t>
            </w:r>
          </w:p>
        </w:tc>
        <w:tc>
          <w:tcPr>
            <w:tcW w:w="568" w:type="dxa"/>
          </w:tcPr>
          <w:p w14:paraId="3AC880C0" w14:textId="77777777" w:rsidR="00C60778" w:rsidRPr="00414DF9" w:rsidRDefault="00C60778" w:rsidP="00B86AAF">
            <w:pPr>
              <w:pStyle w:val="TAL"/>
            </w:pPr>
            <w:r w:rsidRPr="00414DF9">
              <w:rPr>
                <w:rFonts w:cs="Arial"/>
                <w:szCs w:val="18"/>
              </w:rPr>
              <w:t>UE</w:t>
            </w:r>
          </w:p>
        </w:tc>
        <w:tc>
          <w:tcPr>
            <w:tcW w:w="567" w:type="dxa"/>
          </w:tcPr>
          <w:p w14:paraId="390022A0" w14:textId="77777777" w:rsidR="00C60778" w:rsidRPr="00414DF9" w:rsidRDefault="00C60778" w:rsidP="00B86AAF">
            <w:pPr>
              <w:pStyle w:val="TAL"/>
            </w:pPr>
            <w:r w:rsidRPr="00414DF9">
              <w:rPr>
                <w:rFonts w:cs="Arial"/>
                <w:szCs w:val="18"/>
              </w:rPr>
              <w:t>No</w:t>
            </w:r>
          </w:p>
        </w:tc>
        <w:tc>
          <w:tcPr>
            <w:tcW w:w="709" w:type="dxa"/>
          </w:tcPr>
          <w:p w14:paraId="553D2053" w14:textId="77777777" w:rsidR="00C60778" w:rsidRPr="00414DF9" w:rsidRDefault="00C60778" w:rsidP="00B86AAF">
            <w:pPr>
              <w:pStyle w:val="TAL"/>
            </w:pPr>
            <w:r w:rsidRPr="00414DF9">
              <w:rPr>
                <w:rFonts w:cs="Arial"/>
                <w:szCs w:val="18"/>
              </w:rPr>
              <w:t>No</w:t>
            </w:r>
          </w:p>
        </w:tc>
        <w:tc>
          <w:tcPr>
            <w:tcW w:w="708" w:type="dxa"/>
          </w:tcPr>
          <w:p w14:paraId="250E05F1" w14:textId="77777777" w:rsidR="00C60778" w:rsidRPr="00414DF9" w:rsidRDefault="00C60778" w:rsidP="00B86AAF">
            <w:pPr>
              <w:pStyle w:val="TAL"/>
            </w:pPr>
            <w:r w:rsidRPr="00414DF9">
              <w:rPr>
                <w:rFonts w:cs="Arial"/>
                <w:szCs w:val="18"/>
              </w:rPr>
              <w:t>No</w:t>
            </w:r>
          </w:p>
        </w:tc>
      </w:tr>
      <w:tr w:rsidR="00C60778" w:rsidRPr="00414DF9" w14:paraId="53E89F19" w14:textId="77777777" w:rsidTr="00B86AAF">
        <w:trPr>
          <w:cantSplit/>
          <w:tblHeader/>
        </w:trPr>
        <w:tc>
          <w:tcPr>
            <w:tcW w:w="7087" w:type="dxa"/>
          </w:tcPr>
          <w:p w14:paraId="6A9C1485" w14:textId="77777777" w:rsidR="00C60778" w:rsidRPr="00414DF9" w:rsidRDefault="00C60778" w:rsidP="00B86AAF">
            <w:pPr>
              <w:pStyle w:val="TAL"/>
              <w:rPr>
                <w:noProof/>
              </w:rPr>
            </w:pPr>
            <w:r w:rsidRPr="00414DF9">
              <w:rPr>
                <w:b/>
                <w:bCs/>
                <w:i/>
                <w:iCs/>
                <w:noProof/>
              </w:rPr>
              <w:t>cg-RetransmissionMonitoringDisabling-r18</w:t>
            </w:r>
          </w:p>
          <w:p w14:paraId="00CC1932" w14:textId="77777777" w:rsidR="00C60778" w:rsidRPr="00414DF9" w:rsidRDefault="00C60778" w:rsidP="00B86AAF">
            <w:pPr>
              <w:pStyle w:val="TAL"/>
              <w:rPr>
                <w:noProof/>
              </w:rPr>
            </w:pPr>
            <w:r w:rsidRPr="00BC409C">
              <w:rPr>
                <w:noProof/>
              </w:rPr>
              <w:t>Indicates whether the UE supports disabling</w:t>
            </w:r>
            <w:r w:rsidRPr="00BC409C">
              <w:rPr>
                <w:rFonts w:cs="Arial"/>
                <w:szCs w:val="22"/>
                <w:lang w:eastAsia="sv-SE"/>
              </w:rPr>
              <w:t xml:space="preserve"> </w:t>
            </w:r>
            <w:r w:rsidRPr="00BC409C">
              <w:rPr>
                <w:rFonts w:cs="Arial"/>
                <w:i/>
                <w:szCs w:val="22"/>
                <w:lang w:eastAsia="sv-SE"/>
              </w:rPr>
              <w:t>drx-HARQ-RTT-TimerUL</w:t>
            </w:r>
            <w:r w:rsidRPr="00BC409C">
              <w:rPr>
                <w:rFonts w:cs="Arial"/>
                <w:szCs w:val="22"/>
                <w:lang w:eastAsia="sv-SE"/>
              </w:rPr>
              <w:t xml:space="preserve"> for PUSCH </w:t>
            </w:r>
            <w:r w:rsidRPr="00BC409C">
              <w:rPr>
                <w:rFonts w:cs="Arial"/>
                <w:szCs w:val="22"/>
                <w:lang w:eastAsia="zh-TW"/>
              </w:rPr>
              <w:t>t</w:t>
            </w:r>
            <w:r w:rsidRPr="00BC409C">
              <w:rPr>
                <w:rFonts w:cs="Arial"/>
                <w:szCs w:val="22"/>
                <w:lang w:eastAsia="sv-SE"/>
              </w:rPr>
              <w:t xml:space="preserve">ransmissions using </w:t>
            </w:r>
            <w:r w:rsidRPr="00BC409C">
              <w:rPr>
                <w:noProof/>
              </w:rPr>
              <w:t xml:space="preserve">configured grants corresponding to a </w:t>
            </w:r>
            <w:r w:rsidRPr="00BC409C">
              <w:rPr>
                <w:i/>
                <w:iCs/>
                <w:noProof/>
              </w:rPr>
              <w:t>ConfiguredGrantConfig</w:t>
            </w:r>
            <w:r w:rsidRPr="00BC409C">
              <w:rPr>
                <w:noProof/>
              </w:rPr>
              <w:t xml:space="preserve"> as specified in TS 38.321 [8] and TS 38.331 [9].</w:t>
            </w:r>
          </w:p>
          <w:p w14:paraId="30EF55B4" w14:textId="77777777" w:rsidR="00C60778" w:rsidRPr="00414DF9" w:rsidRDefault="00C60778" w:rsidP="00B86AAF">
            <w:pPr>
              <w:pStyle w:val="TAL"/>
              <w:rPr>
                <w:rFonts w:cs="Arial"/>
                <w:b/>
                <w:bCs/>
                <w:i/>
                <w:iCs/>
                <w:szCs w:val="18"/>
              </w:rPr>
            </w:pPr>
            <w:r w:rsidRPr="00414DF9">
              <w:rPr>
                <w:bCs/>
                <w:iCs/>
              </w:rPr>
              <w:t xml:space="preserve">A UE supporting this feature shall also indicate support of at least one of </w:t>
            </w:r>
            <w:r w:rsidRPr="00414DF9">
              <w:rPr>
                <w:i/>
                <w:iCs/>
                <w:lang w:eastAsia="zh-CN"/>
              </w:rPr>
              <w:t>configuredUL-GrantType1</w:t>
            </w:r>
            <w:r w:rsidRPr="00414DF9">
              <w:rPr>
                <w:lang w:eastAsia="zh-CN"/>
              </w:rPr>
              <w:t xml:space="preserve">, </w:t>
            </w:r>
            <w:r w:rsidRPr="00414DF9">
              <w:rPr>
                <w:i/>
                <w:iCs/>
                <w:lang w:eastAsia="zh-CN"/>
              </w:rPr>
              <w:t>configuredUL-GrantType2</w:t>
            </w:r>
            <w:r w:rsidRPr="00414DF9">
              <w:rPr>
                <w:lang w:eastAsia="zh-CN"/>
              </w:rPr>
              <w:t xml:space="preserve">, </w:t>
            </w:r>
            <w:r w:rsidRPr="00414DF9">
              <w:rPr>
                <w:i/>
                <w:iCs/>
                <w:lang w:eastAsia="zh-CN"/>
              </w:rPr>
              <w:t>configuredUL-GrantType1-v1650</w:t>
            </w:r>
            <w:r w:rsidRPr="00414DF9">
              <w:rPr>
                <w:lang w:eastAsia="zh-CN"/>
              </w:rPr>
              <w:t xml:space="preserve">, </w:t>
            </w:r>
            <w:r w:rsidRPr="00414DF9">
              <w:rPr>
                <w:i/>
                <w:iCs/>
                <w:lang w:eastAsia="zh-CN"/>
              </w:rPr>
              <w:t>configuredUL-GrantType2-v1650</w:t>
            </w:r>
            <w:r w:rsidRPr="00414DF9">
              <w:rPr>
                <w:lang w:eastAsia="zh-CN"/>
              </w:rPr>
              <w:t xml:space="preserve">, </w:t>
            </w:r>
            <w:r w:rsidRPr="00414DF9">
              <w:rPr>
                <w:i/>
                <w:iCs/>
                <w:lang w:eastAsia="zh-CN"/>
              </w:rPr>
              <w:t>configuredUL-GrantType1-r16</w:t>
            </w:r>
            <w:r w:rsidRPr="00414DF9">
              <w:rPr>
                <w:lang w:eastAsia="zh-CN"/>
              </w:rPr>
              <w:t xml:space="preserve">, </w:t>
            </w:r>
            <w:r w:rsidRPr="00414DF9">
              <w:rPr>
                <w:i/>
                <w:iCs/>
                <w:lang w:eastAsia="zh-CN"/>
              </w:rPr>
              <w:t>configuredUL-GrantType2-r16</w:t>
            </w:r>
            <w:r w:rsidRPr="00414DF9">
              <w:rPr>
                <w:lang w:eastAsia="zh-CN"/>
              </w:rPr>
              <w:t>.</w:t>
            </w:r>
          </w:p>
        </w:tc>
        <w:tc>
          <w:tcPr>
            <w:tcW w:w="568" w:type="dxa"/>
          </w:tcPr>
          <w:p w14:paraId="68B79941" w14:textId="77777777" w:rsidR="00C60778" w:rsidRPr="00414DF9" w:rsidRDefault="00C60778" w:rsidP="00B86AAF">
            <w:pPr>
              <w:pStyle w:val="TAL"/>
              <w:rPr>
                <w:rFonts w:cs="Arial"/>
                <w:szCs w:val="18"/>
              </w:rPr>
            </w:pPr>
            <w:r w:rsidRPr="00414DF9">
              <w:rPr>
                <w:rFonts w:cs="Arial"/>
                <w:szCs w:val="18"/>
              </w:rPr>
              <w:t>UE</w:t>
            </w:r>
          </w:p>
        </w:tc>
        <w:tc>
          <w:tcPr>
            <w:tcW w:w="567" w:type="dxa"/>
          </w:tcPr>
          <w:p w14:paraId="667F472A" w14:textId="77777777" w:rsidR="00C60778" w:rsidRPr="00414DF9" w:rsidRDefault="00C60778" w:rsidP="00B86AAF">
            <w:pPr>
              <w:pStyle w:val="TAL"/>
              <w:rPr>
                <w:rFonts w:cs="Arial"/>
                <w:szCs w:val="18"/>
              </w:rPr>
            </w:pPr>
            <w:r w:rsidRPr="00414DF9">
              <w:rPr>
                <w:rFonts w:cs="Arial"/>
                <w:szCs w:val="18"/>
              </w:rPr>
              <w:t>No</w:t>
            </w:r>
          </w:p>
        </w:tc>
        <w:tc>
          <w:tcPr>
            <w:tcW w:w="709" w:type="dxa"/>
          </w:tcPr>
          <w:p w14:paraId="3BD9F1BF" w14:textId="77777777" w:rsidR="00C60778" w:rsidRPr="00414DF9" w:rsidRDefault="00C60778" w:rsidP="00B86AAF">
            <w:pPr>
              <w:pStyle w:val="TAL"/>
              <w:rPr>
                <w:rFonts w:cs="Arial"/>
                <w:szCs w:val="18"/>
              </w:rPr>
            </w:pPr>
            <w:r w:rsidRPr="00414DF9">
              <w:rPr>
                <w:rFonts w:cs="Arial"/>
                <w:szCs w:val="18"/>
              </w:rPr>
              <w:t>No</w:t>
            </w:r>
          </w:p>
        </w:tc>
        <w:tc>
          <w:tcPr>
            <w:tcW w:w="708" w:type="dxa"/>
          </w:tcPr>
          <w:p w14:paraId="331BFDE9" w14:textId="77777777" w:rsidR="00C60778" w:rsidRPr="00414DF9" w:rsidRDefault="00C60778" w:rsidP="00B86AAF">
            <w:pPr>
              <w:pStyle w:val="TAL"/>
              <w:rPr>
                <w:rFonts w:cs="Arial"/>
                <w:szCs w:val="18"/>
              </w:rPr>
            </w:pPr>
            <w:r w:rsidRPr="00414DF9">
              <w:rPr>
                <w:rFonts w:cs="Arial"/>
                <w:szCs w:val="18"/>
              </w:rPr>
              <w:t>No</w:t>
            </w:r>
          </w:p>
        </w:tc>
      </w:tr>
      <w:tr w:rsidR="00C60778" w:rsidRPr="00414DF9" w14:paraId="57CDFB57" w14:textId="77777777" w:rsidTr="00B86AAF">
        <w:trPr>
          <w:cantSplit/>
          <w:tblHeader/>
        </w:trPr>
        <w:tc>
          <w:tcPr>
            <w:tcW w:w="7087" w:type="dxa"/>
          </w:tcPr>
          <w:p w14:paraId="1E2C588D" w14:textId="77777777" w:rsidR="00C60778" w:rsidRPr="00414DF9" w:rsidRDefault="00C60778" w:rsidP="00B86AAF">
            <w:pPr>
              <w:pStyle w:val="TAL"/>
              <w:rPr>
                <w:rFonts w:cs="Arial"/>
                <w:b/>
                <w:bCs/>
                <w:i/>
                <w:iCs/>
                <w:szCs w:val="18"/>
              </w:rPr>
            </w:pPr>
            <w:r w:rsidRPr="00414DF9">
              <w:rPr>
                <w:rFonts w:cs="Arial"/>
                <w:b/>
                <w:bCs/>
                <w:i/>
                <w:iCs/>
                <w:szCs w:val="18"/>
              </w:rPr>
              <w:t>directMCG-SCellActivation-r16, directMCG-SCellActivation-r17</w:t>
            </w:r>
          </w:p>
          <w:p w14:paraId="264DE43A" w14:textId="77777777" w:rsidR="00C60778" w:rsidRPr="00414DF9" w:rsidRDefault="00C60778" w:rsidP="00B86AAF">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upon SCell addition, upon reconfiguration with sync of the MCG,</w:t>
            </w:r>
            <w:r w:rsidRPr="00414DF9">
              <w:t xml:space="preserve"> as specified in TS 38.331 [9]</w:t>
            </w:r>
            <w:r w:rsidRPr="00414DF9">
              <w:rPr>
                <w:rFonts w:cs="Arial"/>
                <w:bCs/>
                <w:iCs/>
                <w:szCs w:val="18"/>
              </w:rPr>
              <w:t>.</w:t>
            </w:r>
          </w:p>
        </w:tc>
        <w:tc>
          <w:tcPr>
            <w:tcW w:w="568" w:type="dxa"/>
          </w:tcPr>
          <w:p w14:paraId="15395818" w14:textId="77777777" w:rsidR="00C60778" w:rsidRPr="00414DF9" w:rsidRDefault="00C60778" w:rsidP="00B86AAF">
            <w:pPr>
              <w:pStyle w:val="TAL"/>
            </w:pPr>
            <w:r w:rsidRPr="00414DF9">
              <w:rPr>
                <w:rFonts w:cs="Arial"/>
                <w:szCs w:val="18"/>
              </w:rPr>
              <w:t>UE</w:t>
            </w:r>
          </w:p>
        </w:tc>
        <w:tc>
          <w:tcPr>
            <w:tcW w:w="567" w:type="dxa"/>
          </w:tcPr>
          <w:p w14:paraId="53F54E16" w14:textId="77777777" w:rsidR="00C60778" w:rsidRPr="00414DF9" w:rsidRDefault="00C60778" w:rsidP="00B86AAF">
            <w:pPr>
              <w:pStyle w:val="TAL"/>
            </w:pPr>
            <w:r w:rsidRPr="00414DF9">
              <w:rPr>
                <w:rFonts w:cs="Arial"/>
                <w:szCs w:val="18"/>
              </w:rPr>
              <w:t>No</w:t>
            </w:r>
          </w:p>
        </w:tc>
        <w:tc>
          <w:tcPr>
            <w:tcW w:w="709" w:type="dxa"/>
          </w:tcPr>
          <w:p w14:paraId="04C172C5" w14:textId="77777777" w:rsidR="00C60778" w:rsidRPr="00414DF9" w:rsidRDefault="00C60778" w:rsidP="00B86AAF">
            <w:pPr>
              <w:pStyle w:val="TAL"/>
            </w:pPr>
            <w:r w:rsidRPr="00414DF9">
              <w:rPr>
                <w:rFonts w:cs="Arial"/>
                <w:szCs w:val="18"/>
              </w:rPr>
              <w:t>No</w:t>
            </w:r>
          </w:p>
        </w:tc>
        <w:tc>
          <w:tcPr>
            <w:tcW w:w="708" w:type="dxa"/>
          </w:tcPr>
          <w:p w14:paraId="0C5C9BB4" w14:textId="77777777" w:rsidR="00C60778" w:rsidRPr="00414DF9" w:rsidRDefault="00C60778" w:rsidP="00B86AAF">
            <w:pPr>
              <w:pStyle w:val="TAL"/>
            </w:pPr>
            <w:r w:rsidRPr="00414DF9">
              <w:rPr>
                <w:rFonts w:cs="Arial"/>
                <w:szCs w:val="18"/>
              </w:rPr>
              <w:t xml:space="preserve">Yes </w:t>
            </w:r>
            <w:r w:rsidRPr="00414DF9">
              <w:t>(Incl FR2-2 DIFF)</w:t>
            </w:r>
          </w:p>
        </w:tc>
      </w:tr>
      <w:tr w:rsidR="00C60778" w:rsidRPr="00414DF9" w14:paraId="0E219E29" w14:textId="77777777" w:rsidTr="00B86AAF">
        <w:trPr>
          <w:cantSplit/>
          <w:tblHeader/>
        </w:trPr>
        <w:tc>
          <w:tcPr>
            <w:tcW w:w="7087" w:type="dxa"/>
          </w:tcPr>
          <w:p w14:paraId="1430263B" w14:textId="77777777" w:rsidR="00C60778" w:rsidRPr="00414DF9" w:rsidRDefault="00C60778" w:rsidP="00B86AAF">
            <w:pPr>
              <w:pStyle w:val="TAL"/>
              <w:rPr>
                <w:rFonts w:cs="Arial"/>
                <w:b/>
                <w:bCs/>
                <w:i/>
                <w:iCs/>
                <w:szCs w:val="18"/>
              </w:rPr>
            </w:pPr>
            <w:r w:rsidRPr="00414DF9">
              <w:rPr>
                <w:rFonts w:cs="Arial"/>
                <w:b/>
                <w:bCs/>
                <w:i/>
                <w:iCs/>
                <w:szCs w:val="18"/>
              </w:rPr>
              <w:t>directMCG-SCellActivationResume-r16, directMCG-SCellActivationResume-r17</w:t>
            </w:r>
          </w:p>
          <w:p w14:paraId="16374EF2" w14:textId="77777777" w:rsidR="00C60778" w:rsidRPr="00414DF9" w:rsidRDefault="00C60778" w:rsidP="00B86AAF">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 xml:space="preserve">upon reception of an </w:t>
            </w:r>
            <w:r w:rsidRPr="00414DF9">
              <w:rPr>
                <w:rFonts w:cs="Arial"/>
                <w:bCs/>
                <w:i/>
                <w:iCs/>
                <w:szCs w:val="18"/>
              </w:rPr>
              <w:t>RRCResume</w:t>
            </w:r>
            <w:r w:rsidRPr="00414DF9">
              <w:t xml:space="preserve"> message, as specified in TS 38.331 [9].</w:t>
            </w:r>
          </w:p>
        </w:tc>
        <w:tc>
          <w:tcPr>
            <w:tcW w:w="568" w:type="dxa"/>
          </w:tcPr>
          <w:p w14:paraId="62DC6584" w14:textId="77777777" w:rsidR="00C60778" w:rsidRPr="00414DF9" w:rsidRDefault="00C60778" w:rsidP="00B86AAF">
            <w:pPr>
              <w:pStyle w:val="TAL"/>
            </w:pPr>
            <w:r w:rsidRPr="00414DF9">
              <w:rPr>
                <w:rFonts w:cs="Arial"/>
                <w:szCs w:val="18"/>
              </w:rPr>
              <w:t>UE</w:t>
            </w:r>
          </w:p>
        </w:tc>
        <w:tc>
          <w:tcPr>
            <w:tcW w:w="567" w:type="dxa"/>
          </w:tcPr>
          <w:p w14:paraId="3C2F5D5C" w14:textId="77777777" w:rsidR="00C60778" w:rsidRPr="00414DF9" w:rsidRDefault="00C60778" w:rsidP="00B86AAF">
            <w:pPr>
              <w:pStyle w:val="TAL"/>
            </w:pPr>
            <w:r w:rsidRPr="00414DF9">
              <w:rPr>
                <w:rFonts w:cs="Arial"/>
                <w:szCs w:val="18"/>
              </w:rPr>
              <w:t>No</w:t>
            </w:r>
          </w:p>
        </w:tc>
        <w:tc>
          <w:tcPr>
            <w:tcW w:w="709" w:type="dxa"/>
          </w:tcPr>
          <w:p w14:paraId="001D5530" w14:textId="77777777" w:rsidR="00C60778" w:rsidRPr="00414DF9" w:rsidRDefault="00C60778" w:rsidP="00B86AAF">
            <w:pPr>
              <w:pStyle w:val="TAL"/>
            </w:pPr>
            <w:r w:rsidRPr="00414DF9">
              <w:rPr>
                <w:rFonts w:cs="Arial"/>
                <w:szCs w:val="18"/>
              </w:rPr>
              <w:t>No</w:t>
            </w:r>
          </w:p>
        </w:tc>
        <w:tc>
          <w:tcPr>
            <w:tcW w:w="708" w:type="dxa"/>
          </w:tcPr>
          <w:p w14:paraId="0059BFD9" w14:textId="77777777" w:rsidR="00C60778" w:rsidRPr="00414DF9" w:rsidRDefault="00C60778" w:rsidP="00B86AAF">
            <w:pPr>
              <w:pStyle w:val="TAL"/>
            </w:pPr>
            <w:r w:rsidRPr="00414DF9">
              <w:rPr>
                <w:rFonts w:cs="Arial"/>
                <w:szCs w:val="18"/>
              </w:rPr>
              <w:t xml:space="preserve">Yes </w:t>
            </w:r>
            <w:r w:rsidRPr="00414DF9">
              <w:t>(Incl FR2-2 DIFF)</w:t>
            </w:r>
          </w:p>
        </w:tc>
      </w:tr>
      <w:tr w:rsidR="00C60778" w:rsidRPr="00414DF9" w14:paraId="4CFA0E85" w14:textId="77777777" w:rsidTr="00B86AAF">
        <w:trPr>
          <w:cantSplit/>
          <w:tblHeader/>
        </w:trPr>
        <w:tc>
          <w:tcPr>
            <w:tcW w:w="7087" w:type="dxa"/>
          </w:tcPr>
          <w:p w14:paraId="3ABD40D5" w14:textId="77777777" w:rsidR="00C60778" w:rsidRPr="00414DF9" w:rsidRDefault="00C60778" w:rsidP="00B86AAF">
            <w:pPr>
              <w:pStyle w:val="TAL"/>
              <w:rPr>
                <w:rFonts w:cs="Arial"/>
                <w:b/>
                <w:bCs/>
                <w:i/>
                <w:iCs/>
                <w:szCs w:val="18"/>
              </w:rPr>
            </w:pPr>
            <w:r w:rsidRPr="00414DF9">
              <w:rPr>
                <w:rFonts w:cs="Arial"/>
                <w:b/>
                <w:bCs/>
                <w:i/>
                <w:iCs/>
                <w:szCs w:val="18"/>
              </w:rPr>
              <w:t>directSCellActivationWithTCI-r17</w:t>
            </w:r>
          </w:p>
          <w:p w14:paraId="096CF731" w14:textId="77777777" w:rsidR="00C60778" w:rsidRPr="00414DF9" w:rsidRDefault="00C60778" w:rsidP="00B86AAF">
            <w:pPr>
              <w:pStyle w:val="TAL"/>
              <w:rPr>
                <w:rFonts w:cs="Arial"/>
                <w:bCs/>
                <w:iCs/>
                <w:szCs w:val="18"/>
              </w:rPr>
            </w:pPr>
            <w:r w:rsidRPr="00414DF9">
              <w:rPr>
                <w:rFonts w:cs="Arial"/>
                <w:bCs/>
                <w:iCs/>
                <w:szCs w:val="18"/>
              </w:rPr>
              <w:t>Indicates whether the UE supports</w:t>
            </w:r>
            <w:r w:rsidRPr="00414DF9">
              <w:t xml:space="preserve"> </w:t>
            </w:r>
            <w:r w:rsidRPr="00414DF9">
              <w:rPr>
                <w:rFonts w:cs="Arial"/>
                <w:bCs/>
                <w:iCs/>
                <w:szCs w:val="18"/>
              </w:rPr>
              <w:t xml:space="preserve">direct NR SCell activation with activated TCI states configuration (i.e. </w:t>
            </w:r>
            <w:r w:rsidRPr="00414DF9">
              <w:rPr>
                <w:rFonts w:cs="Arial"/>
                <w:bCs/>
                <w:i/>
                <w:szCs w:val="18"/>
              </w:rPr>
              <w:t>tci-ActivatedConfig</w:t>
            </w:r>
            <w:r w:rsidRPr="00414DF9">
              <w:rPr>
                <w:rFonts w:cs="Arial"/>
                <w:bCs/>
                <w:iCs/>
                <w:szCs w:val="18"/>
              </w:rPr>
              <w:t>).</w:t>
            </w:r>
          </w:p>
          <w:p w14:paraId="3453C740" w14:textId="77777777" w:rsidR="00C60778" w:rsidRPr="00414DF9" w:rsidRDefault="00C60778" w:rsidP="00B86AAF">
            <w:pPr>
              <w:pStyle w:val="TAL"/>
              <w:rPr>
                <w:rFonts w:cs="Arial"/>
                <w:b/>
                <w:bCs/>
                <w:i/>
                <w:iCs/>
                <w:szCs w:val="18"/>
              </w:rPr>
            </w:pPr>
            <w:r w:rsidRPr="00414DF9">
              <w:rPr>
                <w:rFonts w:cs="Arial"/>
                <w:bCs/>
                <w:iCs/>
                <w:szCs w:val="18"/>
              </w:rPr>
              <w:t xml:space="preserve">A UE supporting this feature shall also indicate support of at least one of </w:t>
            </w:r>
            <w:r w:rsidRPr="00414DF9">
              <w:rPr>
                <w:rFonts w:cs="Arial"/>
                <w:bCs/>
                <w:i/>
                <w:szCs w:val="18"/>
              </w:rPr>
              <w:t>directMCG-SCellActivation-r16</w:t>
            </w:r>
            <w:r w:rsidRPr="00414DF9">
              <w:rPr>
                <w:rFonts w:cs="Arial"/>
                <w:bCs/>
                <w:iCs/>
                <w:szCs w:val="18"/>
              </w:rPr>
              <w:t xml:space="preserve">, </w:t>
            </w:r>
            <w:r w:rsidRPr="00414DF9">
              <w:rPr>
                <w:rFonts w:cs="Arial"/>
                <w:bCs/>
                <w:i/>
                <w:szCs w:val="18"/>
              </w:rPr>
              <w:t>directMCG-SCellActivation-r17</w:t>
            </w:r>
            <w:r w:rsidRPr="00414DF9">
              <w:rPr>
                <w:rFonts w:cs="Arial"/>
                <w:bCs/>
                <w:iCs/>
                <w:szCs w:val="18"/>
              </w:rPr>
              <w:t xml:space="preserve">, </w:t>
            </w:r>
            <w:r w:rsidRPr="00414DF9">
              <w:rPr>
                <w:rFonts w:cs="Arial"/>
                <w:bCs/>
                <w:i/>
                <w:szCs w:val="18"/>
              </w:rPr>
              <w:t>directMCG-SCellActivationResume-r16</w:t>
            </w:r>
            <w:r w:rsidRPr="00414DF9">
              <w:rPr>
                <w:rFonts w:cs="Arial"/>
                <w:bCs/>
                <w:iCs/>
                <w:szCs w:val="18"/>
              </w:rPr>
              <w:t xml:space="preserve">, </w:t>
            </w:r>
            <w:r w:rsidRPr="00414DF9">
              <w:rPr>
                <w:rFonts w:cs="Arial"/>
                <w:bCs/>
                <w:i/>
                <w:szCs w:val="18"/>
              </w:rPr>
              <w:t>directMCG-SCellActivationResume-r17</w:t>
            </w:r>
            <w:r w:rsidRPr="00414DF9">
              <w:rPr>
                <w:rFonts w:cs="Arial"/>
                <w:bCs/>
                <w:iCs/>
                <w:szCs w:val="18"/>
              </w:rPr>
              <w:t xml:space="preserve">, </w:t>
            </w:r>
            <w:r w:rsidRPr="00414DF9">
              <w:rPr>
                <w:rFonts w:cs="Arial"/>
                <w:bCs/>
                <w:i/>
                <w:szCs w:val="18"/>
              </w:rPr>
              <w:t>directSCG-SCellActivation-r16</w:t>
            </w:r>
            <w:r w:rsidRPr="00414DF9">
              <w:rPr>
                <w:rFonts w:cs="Arial"/>
                <w:bCs/>
                <w:iCs/>
                <w:szCs w:val="18"/>
              </w:rPr>
              <w:t xml:space="preserve">, </w:t>
            </w:r>
            <w:r w:rsidRPr="00414DF9">
              <w:rPr>
                <w:rFonts w:cs="Arial"/>
                <w:bCs/>
                <w:i/>
                <w:szCs w:val="18"/>
              </w:rPr>
              <w:t>directSCG-SCellActivation-r17</w:t>
            </w:r>
            <w:r w:rsidRPr="00414DF9">
              <w:rPr>
                <w:rFonts w:cs="Arial"/>
                <w:bCs/>
                <w:iCs/>
                <w:szCs w:val="18"/>
              </w:rPr>
              <w:t xml:space="preserve">, </w:t>
            </w:r>
            <w:r w:rsidRPr="00414DF9">
              <w:rPr>
                <w:rFonts w:cs="Arial"/>
                <w:bCs/>
                <w:i/>
                <w:szCs w:val="18"/>
              </w:rPr>
              <w:t>directSCG-SCellActivationResume-r16</w:t>
            </w:r>
            <w:r w:rsidRPr="00414DF9">
              <w:rPr>
                <w:rFonts w:cs="Arial"/>
                <w:bCs/>
                <w:iCs/>
                <w:szCs w:val="18"/>
              </w:rPr>
              <w:t xml:space="preserve">, and </w:t>
            </w:r>
            <w:r w:rsidRPr="00414DF9">
              <w:rPr>
                <w:rFonts w:cs="Arial"/>
                <w:bCs/>
                <w:i/>
                <w:szCs w:val="18"/>
              </w:rPr>
              <w:t>directSCG-SCellActivationResume-r17</w:t>
            </w:r>
            <w:r w:rsidRPr="00414DF9">
              <w:rPr>
                <w:rFonts w:cs="Arial"/>
                <w:bCs/>
                <w:iCs/>
                <w:szCs w:val="18"/>
              </w:rPr>
              <w:t>.</w:t>
            </w:r>
          </w:p>
        </w:tc>
        <w:tc>
          <w:tcPr>
            <w:tcW w:w="568" w:type="dxa"/>
          </w:tcPr>
          <w:p w14:paraId="0D0FC1C9" w14:textId="77777777" w:rsidR="00C60778" w:rsidRPr="00414DF9" w:rsidRDefault="00C60778" w:rsidP="00B86AAF">
            <w:pPr>
              <w:pStyle w:val="TAL"/>
              <w:rPr>
                <w:rFonts w:cs="Arial"/>
                <w:szCs w:val="18"/>
              </w:rPr>
            </w:pPr>
            <w:r w:rsidRPr="00414DF9">
              <w:rPr>
                <w:rFonts w:cs="Arial"/>
                <w:szCs w:val="18"/>
              </w:rPr>
              <w:t>UE</w:t>
            </w:r>
          </w:p>
        </w:tc>
        <w:tc>
          <w:tcPr>
            <w:tcW w:w="567" w:type="dxa"/>
          </w:tcPr>
          <w:p w14:paraId="308A0633" w14:textId="77777777" w:rsidR="00C60778" w:rsidRPr="00414DF9" w:rsidRDefault="00C60778" w:rsidP="00B86AAF">
            <w:pPr>
              <w:pStyle w:val="TAL"/>
              <w:rPr>
                <w:rFonts w:cs="Arial"/>
                <w:szCs w:val="18"/>
              </w:rPr>
            </w:pPr>
            <w:r w:rsidRPr="00414DF9">
              <w:rPr>
                <w:rFonts w:cs="Arial"/>
                <w:szCs w:val="18"/>
              </w:rPr>
              <w:t>No</w:t>
            </w:r>
          </w:p>
        </w:tc>
        <w:tc>
          <w:tcPr>
            <w:tcW w:w="709" w:type="dxa"/>
          </w:tcPr>
          <w:p w14:paraId="3A1CA5A0" w14:textId="77777777" w:rsidR="00C60778" w:rsidRPr="00414DF9" w:rsidRDefault="00C60778" w:rsidP="00B86AAF">
            <w:pPr>
              <w:pStyle w:val="TAL"/>
              <w:rPr>
                <w:rFonts w:cs="Arial"/>
                <w:szCs w:val="18"/>
              </w:rPr>
            </w:pPr>
            <w:r w:rsidRPr="00414DF9">
              <w:rPr>
                <w:rFonts w:cs="Arial"/>
                <w:szCs w:val="18"/>
              </w:rPr>
              <w:t>No</w:t>
            </w:r>
          </w:p>
        </w:tc>
        <w:tc>
          <w:tcPr>
            <w:tcW w:w="708" w:type="dxa"/>
          </w:tcPr>
          <w:p w14:paraId="780AAF75" w14:textId="77777777" w:rsidR="00C60778" w:rsidRPr="00414DF9" w:rsidRDefault="00C60778" w:rsidP="00B86AAF">
            <w:pPr>
              <w:pStyle w:val="TAL"/>
              <w:rPr>
                <w:rFonts w:cs="Arial"/>
                <w:szCs w:val="18"/>
              </w:rPr>
            </w:pPr>
            <w:r w:rsidRPr="00414DF9">
              <w:rPr>
                <w:rFonts w:cs="Arial"/>
                <w:szCs w:val="18"/>
              </w:rPr>
              <w:t>No</w:t>
            </w:r>
          </w:p>
        </w:tc>
      </w:tr>
      <w:tr w:rsidR="00C60778" w:rsidRPr="00414DF9" w14:paraId="10CF2BF2" w14:textId="77777777" w:rsidTr="00B86AAF">
        <w:trPr>
          <w:cantSplit/>
          <w:tblHeader/>
        </w:trPr>
        <w:tc>
          <w:tcPr>
            <w:tcW w:w="7087" w:type="dxa"/>
          </w:tcPr>
          <w:p w14:paraId="300BD743" w14:textId="77777777" w:rsidR="00C60778" w:rsidRPr="00414DF9" w:rsidRDefault="00C60778" w:rsidP="00B86AAF">
            <w:pPr>
              <w:pStyle w:val="TAL"/>
              <w:rPr>
                <w:b/>
                <w:bCs/>
                <w:i/>
                <w:iCs/>
                <w:noProof/>
              </w:rPr>
            </w:pPr>
            <w:r w:rsidRPr="00414DF9">
              <w:rPr>
                <w:b/>
                <w:bCs/>
                <w:i/>
                <w:iCs/>
                <w:noProof/>
              </w:rPr>
              <w:t>delayStatusReport-r18</w:t>
            </w:r>
          </w:p>
          <w:p w14:paraId="514E021A" w14:textId="77777777" w:rsidR="00C60778" w:rsidRPr="00414DF9" w:rsidRDefault="00C60778" w:rsidP="00B86AAF">
            <w:pPr>
              <w:pStyle w:val="TAL"/>
              <w:rPr>
                <w:rFonts w:cs="Arial"/>
                <w:b/>
                <w:bCs/>
                <w:i/>
                <w:iCs/>
                <w:szCs w:val="18"/>
              </w:rPr>
            </w:pPr>
            <w:r w:rsidRPr="00414DF9">
              <w:rPr>
                <w:noProof/>
              </w:rPr>
              <w:t>Indicates whether the UE supports the delay status report of the buffered data as specified in TS 38.321 [8], TS 38.331 [9], TS 38.323 [16] and TS 38.322 [36].</w:t>
            </w:r>
          </w:p>
        </w:tc>
        <w:tc>
          <w:tcPr>
            <w:tcW w:w="568" w:type="dxa"/>
          </w:tcPr>
          <w:p w14:paraId="38B37457" w14:textId="77777777" w:rsidR="00C60778" w:rsidRPr="00414DF9" w:rsidRDefault="00C60778" w:rsidP="00B86AAF">
            <w:pPr>
              <w:pStyle w:val="TAL"/>
              <w:rPr>
                <w:rFonts w:cs="Arial"/>
                <w:szCs w:val="18"/>
              </w:rPr>
            </w:pPr>
            <w:r w:rsidRPr="00414DF9">
              <w:rPr>
                <w:rFonts w:cs="Arial"/>
                <w:szCs w:val="18"/>
              </w:rPr>
              <w:t>UE</w:t>
            </w:r>
          </w:p>
        </w:tc>
        <w:tc>
          <w:tcPr>
            <w:tcW w:w="567" w:type="dxa"/>
          </w:tcPr>
          <w:p w14:paraId="5782FFBA" w14:textId="77777777" w:rsidR="00C60778" w:rsidRPr="00414DF9" w:rsidRDefault="00C60778" w:rsidP="00B86AAF">
            <w:pPr>
              <w:pStyle w:val="TAL"/>
              <w:rPr>
                <w:rFonts w:cs="Arial"/>
                <w:szCs w:val="18"/>
              </w:rPr>
            </w:pPr>
            <w:r w:rsidRPr="00414DF9">
              <w:rPr>
                <w:rFonts w:cs="Arial"/>
                <w:szCs w:val="18"/>
              </w:rPr>
              <w:t>No</w:t>
            </w:r>
          </w:p>
        </w:tc>
        <w:tc>
          <w:tcPr>
            <w:tcW w:w="709" w:type="dxa"/>
          </w:tcPr>
          <w:p w14:paraId="57995F68" w14:textId="77777777" w:rsidR="00C60778" w:rsidRPr="00414DF9" w:rsidRDefault="00C60778" w:rsidP="00B86AAF">
            <w:pPr>
              <w:pStyle w:val="TAL"/>
              <w:rPr>
                <w:rFonts w:cs="Arial"/>
                <w:szCs w:val="18"/>
              </w:rPr>
            </w:pPr>
            <w:r w:rsidRPr="00414DF9">
              <w:rPr>
                <w:rFonts w:cs="Arial"/>
                <w:szCs w:val="18"/>
              </w:rPr>
              <w:t>No</w:t>
            </w:r>
          </w:p>
        </w:tc>
        <w:tc>
          <w:tcPr>
            <w:tcW w:w="708" w:type="dxa"/>
          </w:tcPr>
          <w:p w14:paraId="31EDF4A5" w14:textId="77777777" w:rsidR="00C60778" w:rsidRPr="00414DF9" w:rsidRDefault="00C60778" w:rsidP="00B86AAF">
            <w:pPr>
              <w:pStyle w:val="TAL"/>
              <w:rPr>
                <w:rFonts w:cs="Arial"/>
                <w:szCs w:val="18"/>
              </w:rPr>
            </w:pPr>
            <w:r w:rsidRPr="00414DF9">
              <w:rPr>
                <w:rFonts w:cs="Arial"/>
                <w:szCs w:val="18"/>
              </w:rPr>
              <w:t>No</w:t>
            </w:r>
          </w:p>
        </w:tc>
      </w:tr>
      <w:tr w:rsidR="00C60778" w:rsidRPr="00414DF9" w14:paraId="4F66E688" w14:textId="77777777" w:rsidTr="00B86AAF">
        <w:trPr>
          <w:cantSplit/>
          <w:tblHeader/>
        </w:trPr>
        <w:tc>
          <w:tcPr>
            <w:tcW w:w="7087" w:type="dxa"/>
          </w:tcPr>
          <w:p w14:paraId="76D599C2" w14:textId="77777777" w:rsidR="00C60778" w:rsidRPr="007918EF" w:rsidRDefault="00C60778" w:rsidP="00B86AAF">
            <w:pPr>
              <w:pStyle w:val="TAL"/>
              <w:rPr>
                <w:b/>
                <w:bCs/>
                <w:i/>
                <w:iCs/>
                <w:noProof/>
              </w:rPr>
            </w:pPr>
            <w:bookmarkStart w:id="64" w:name="OLE_LINK330"/>
            <w:bookmarkStart w:id="65" w:name="OLE_LINK331"/>
            <w:r w:rsidRPr="007918EF">
              <w:rPr>
                <w:b/>
                <w:bCs/>
                <w:i/>
                <w:iCs/>
                <w:noProof/>
              </w:rPr>
              <w:t>delayStatusReportNonDelayReportingData-r19</w:t>
            </w:r>
          </w:p>
          <w:p w14:paraId="7B78A62D" w14:textId="46C226FC" w:rsidR="00C60778" w:rsidRPr="007918EF" w:rsidRDefault="00C60778" w:rsidP="00D67F48">
            <w:pPr>
              <w:pStyle w:val="TAL"/>
              <w:rPr>
                <w:rFonts w:cs="Arial"/>
                <w:b/>
                <w:bCs/>
                <w:i/>
                <w:iCs/>
                <w:szCs w:val="18"/>
              </w:rPr>
            </w:pPr>
            <w:r w:rsidRPr="007918EF">
              <w:rPr>
                <w:noProof/>
              </w:rPr>
              <w:t>Indicates whether the UE supports including non-delay-reporting data ahead of delay-reporting data in the data volume calculation for delay status report</w:t>
            </w:r>
            <w:r>
              <w:rPr>
                <w:noProof/>
              </w:rPr>
              <w:t xml:space="preserve"> usi</w:t>
            </w:r>
            <w:r w:rsidR="000A6E07">
              <w:rPr>
                <w:noProof/>
              </w:rPr>
              <w:t>ng</w:t>
            </w:r>
            <w:r w:rsidR="00514B8D">
              <w:rPr>
                <w:noProof/>
              </w:rPr>
              <w:t xml:space="preserve"> </w:t>
            </w:r>
            <w:del w:id="66" w:author="CATT" w:date="2025-09-30T17:32:00Z">
              <w:r w:rsidR="00514B8D" w:rsidDel="00D67F48">
                <w:rPr>
                  <w:noProof/>
                </w:rPr>
                <w:delText xml:space="preserve">multiple </w:delText>
              </w:r>
            </w:del>
            <w:r w:rsidR="00514B8D">
              <w:rPr>
                <w:noProof/>
              </w:rPr>
              <w:t>reporting threshold</w:t>
            </w:r>
            <w:ins w:id="67" w:author="CATT" w:date="2025-09-30T17:32:00Z">
              <w:r w:rsidR="00D67F48">
                <w:rPr>
                  <w:rFonts w:eastAsiaTheme="minorEastAsia" w:hint="eastAsia"/>
                  <w:noProof/>
                  <w:lang w:eastAsia="zh-CN"/>
                </w:rPr>
                <w:t>(</w:t>
              </w:r>
            </w:ins>
            <w:r w:rsidR="00514B8D">
              <w:rPr>
                <w:noProof/>
              </w:rPr>
              <w:t>s</w:t>
            </w:r>
            <w:ins w:id="68" w:author="CATT" w:date="2025-09-30T17:32:00Z">
              <w:r w:rsidR="00D67F48">
                <w:rPr>
                  <w:rFonts w:eastAsiaTheme="minorEastAsia" w:hint="eastAsia"/>
                  <w:noProof/>
                  <w:lang w:eastAsia="zh-CN"/>
                </w:rPr>
                <w:t>)</w:t>
              </w:r>
            </w:ins>
            <w:r w:rsidRPr="007918EF">
              <w:rPr>
                <w:noProof/>
              </w:rPr>
              <w:t xml:space="preserve">, as specified in TS 38.321 [8], TS 38.331 [9], TS 38.323 [16] and TS 38.322 [36]. A UE supporting this feature shall also indicate support of </w:t>
            </w:r>
            <w:bookmarkStart w:id="69" w:name="OLE_LINK334"/>
            <w:bookmarkStart w:id="70" w:name="OLE_LINK335"/>
            <w:r w:rsidRPr="00934DED">
              <w:rPr>
                <w:i/>
                <w:iCs/>
                <w:noProof/>
              </w:rPr>
              <w:t>multipleEntryDelayStatusReport</w:t>
            </w:r>
            <w:bookmarkEnd w:id="69"/>
            <w:bookmarkEnd w:id="70"/>
            <w:r w:rsidRPr="00934DED">
              <w:rPr>
                <w:i/>
                <w:iCs/>
                <w:noProof/>
              </w:rPr>
              <w:t>-r19</w:t>
            </w:r>
            <w:r w:rsidRPr="007918EF">
              <w:rPr>
                <w:noProof/>
              </w:rPr>
              <w:t>.</w:t>
            </w:r>
            <w:bookmarkEnd w:id="64"/>
            <w:bookmarkEnd w:id="65"/>
          </w:p>
        </w:tc>
        <w:tc>
          <w:tcPr>
            <w:tcW w:w="568" w:type="dxa"/>
          </w:tcPr>
          <w:p w14:paraId="5E8C128B" w14:textId="77777777" w:rsidR="00C60778" w:rsidRPr="007918EF" w:rsidRDefault="00C60778" w:rsidP="00B86AAF">
            <w:pPr>
              <w:pStyle w:val="TAL"/>
              <w:rPr>
                <w:rFonts w:cs="Arial"/>
                <w:szCs w:val="18"/>
              </w:rPr>
            </w:pPr>
            <w:r w:rsidRPr="007918EF">
              <w:rPr>
                <w:rFonts w:cs="Arial"/>
                <w:szCs w:val="18"/>
              </w:rPr>
              <w:t>UE</w:t>
            </w:r>
          </w:p>
        </w:tc>
        <w:tc>
          <w:tcPr>
            <w:tcW w:w="567" w:type="dxa"/>
          </w:tcPr>
          <w:p w14:paraId="3EB044A0" w14:textId="77777777" w:rsidR="00C60778" w:rsidRPr="007918EF" w:rsidRDefault="00C60778" w:rsidP="00B86AAF">
            <w:pPr>
              <w:pStyle w:val="TAL"/>
              <w:rPr>
                <w:rFonts w:cs="Arial"/>
                <w:szCs w:val="18"/>
              </w:rPr>
            </w:pPr>
            <w:r w:rsidRPr="007918EF">
              <w:rPr>
                <w:rFonts w:cs="Arial"/>
                <w:szCs w:val="18"/>
              </w:rPr>
              <w:t>No</w:t>
            </w:r>
          </w:p>
        </w:tc>
        <w:tc>
          <w:tcPr>
            <w:tcW w:w="709" w:type="dxa"/>
          </w:tcPr>
          <w:p w14:paraId="0B4577B5" w14:textId="77777777" w:rsidR="00C60778" w:rsidRPr="007918EF" w:rsidRDefault="00C60778" w:rsidP="00B86AAF">
            <w:pPr>
              <w:pStyle w:val="TAL"/>
              <w:rPr>
                <w:rFonts w:cs="Arial"/>
                <w:szCs w:val="18"/>
              </w:rPr>
            </w:pPr>
            <w:r w:rsidRPr="007918EF">
              <w:rPr>
                <w:rFonts w:cs="Arial"/>
                <w:szCs w:val="18"/>
              </w:rPr>
              <w:t>No</w:t>
            </w:r>
          </w:p>
        </w:tc>
        <w:tc>
          <w:tcPr>
            <w:tcW w:w="708" w:type="dxa"/>
          </w:tcPr>
          <w:p w14:paraId="030E1C78" w14:textId="77777777" w:rsidR="00C60778" w:rsidRPr="007918EF" w:rsidRDefault="00C60778" w:rsidP="00B86AAF">
            <w:pPr>
              <w:pStyle w:val="TAL"/>
              <w:rPr>
                <w:rFonts w:cs="Arial"/>
                <w:szCs w:val="18"/>
              </w:rPr>
            </w:pPr>
            <w:r w:rsidRPr="007918EF">
              <w:rPr>
                <w:rFonts w:cs="Arial"/>
                <w:szCs w:val="18"/>
              </w:rPr>
              <w:t>No</w:t>
            </w:r>
          </w:p>
        </w:tc>
      </w:tr>
      <w:tr w:rsidR="00C60778" w:rsidRPr="00414DF9" w14:paraId="273B813C" w14:textId="77777777" w:rsidTr="00B86AAF">
        <w:trPr>
          <w:cantSplit/>
          <w:tblHeader/>
        </w:trPr>
        <w:tc>
          <w:tcPr>
            <w:tcW w:w="7087" w:type="dxa"/>
          </w:tcPr>
          <w:p w14:paraId="39A6DF6D" w14:textId="77777777" w:rsidR="00C60778" w:rsidRPr="00414DF9" w:rsidRDefault="00C60778" w:rsidP="00B86AAF">
            <w:pPr>
              <w:pStyle w:val="TAL"/>
              <w:rPr>
                <w:rFonts w:cs="Arial"/>
                <w:b/>
                <w:bCs/>
                <w:i/>
                <w:iCs/>
                <w:szCs w:val="18"/>
              </w:rPr>
            </w:pPr>
            <w:r w:rsidRPr="00414DF9">
              <w:rPr>
                <w:rFonts w:cs="Arial"/>
                <w:b/>
                <w:bCs/>
                <w:i/>
                <w:iCs/>
                <w:szCs w:val="18"/>
              </w:rPr>
              <w:t>directSCG-SCellActivation-r16, directSCG-SCellActivation-r17</w:t>
            </w:r>
          </w:p>
          <w:p w14:paraId="51D63848" w14:textId="77777777" w:rsidR="00C60778" w:rsidRPr="00414DF9" w:rsidRDefault="00C60778" w:rsidP="00B86AAF">
            <w:pPr>
              <w:pStyle w:val="TAL"/>
              <w:rPr>
                <w:rFonts w:cs="Arial"/>
                <w:bCs/>
                <w:iCs/>
                <w:szCs w:val="18"/>
              </w:rPr>
            </w:pPr>
            <w:r w:rsidRPr="00414DF9">
              <w:rPr>
                <w:rFonts w:cs="Arial"/>
                <w:bCs/>
                <w:iCs/>
                <w:szCs w:val="18"/>
              </w:rPr>
              <w:t xml:space="preserve">Indicates whether the UE supports </w:t>
            </w:r>
            <w:r w:rsidRPr="00414DF9">
              <w:t xml:space="preserve">direct NR SCG SCell activation, as specified in TS 38.321 [8], </w:t>
            </w:r>
            <w:r w:rsidRPr="00414DF9">
              <w:rPr>
                <w:rFonts w:cs="Arial"/>
                <w:bCs/>
                <w:iCs/>
                <w:szCs w:val="18"/>
              </w:rPr>
              <w:t xml:space="preserve">upon SCell addition and upon reconfiguration with sync of the SCG, both performed via an </w:t>
            </w:r>
            <w:r w:rsidRPr="00414DF9">
              <w:rPr>
                <w:rFonts w:cs="Arial"/>
                <w:bCs/>
                <w:i/>
                <w:iCs/>
                <w:szCs w:val="18"/>
              </w:rPr>
              <w:t>RRCReconfiguration</w:t>
            </w:r>
            <w:r w:rsidRPr="00414DF9">
              <w:rPr>
                <w:rFonts w:cs="Arial"/>
                <w:bCs/>
                <w:iCs/>
                <w:szCs w:val="18"/>
              </w:rPr>
              <w:t xml:space="preserve"> message received via SRB3 or contained in an </w:t>
            </w:r>
            <w:r w:rsidRPr="00414DF9">
              <w:rPr>
                <w:rFonts w:cs="Arial"/>
                <w:bCs/>
                <w:i/>
                <w:iCs/>
                <w:szCs w:val="18"/>
              </w:rPr>
              <w:t>RRC(Connection)Reconfiguration</w:t>
            </w:r>
            <w:r w:rsidRPr="00414DF9">
              <w:rPr>
                <w:rFonts w:cs="Arial"/>
                <w:bCs/>
                <w:iCs/>
                <w:szCs w:val="18"/>
              </w:rPr>
              <w:t xml:space="preserve"> message received via SRB1, as specified in </w:t>
            </w:r>
            <w:r w:rsidRPr="00414DF9">
              <w:t>TS 38.331 [9] and TS 36.331 [17]</w:t>
            </w:r>
            <w:r w:rsidRPr="00414DF9">
              <w:rPr>
                <w:rFonts w:cs="Arial"/>
                <w:bCs/>
                <w:iCs/>
                <w:szCs w:val="18"/>
              </w:rPr>
              <w:t>.</w:t>
            </w:r>
          </w:p>
          <w:p w14:paraId="2239FA46" w14:textId="77777777" w:rsidR="00C60778" w:rsidRPr="00414DF9" w:rsidRDefault="00C60778" w:rsidP="00B86AAF">
            <w:pPr>
              <w:pStyle w:val="TAL"/>
            </w:pPr>
            <w:r w:rsidRPr="00414DF9">
              <w:rPr>
                <w:rFonts w:cs="Arial"/>
                <w:bCs/>
                <w:iCs/>
                <w:szCs w:val="18"/>
              </w:rPr>
              <w:t xml:space="preserve">A UE indicating support of </w:t>
            </w:r>
            <w:r w:rsidRPr="00414DF9">
              <w:rPr>
                <w:rFonts w:cs="Arial"/>
                <w:bCs/>
                <w:i/>
                <w:iCs/>
                <w:szCs w:val="18"/>
              </w:rPr>
              <w:t>directSCG-SCellActivation-r16</w:t>
            </w:r>
            <w:r w:rsidRPr="00414DF9">
              <w:rPr>
                <w:rFonts w:cs="Arial"/>
                <w:bCs/>
                <w:iCs/>
                <w:szCs w:val="18"/>
              </w:rPr>
              <w:t xml:space="preserve"> shall indicate support of EN-DC or support of NGEN-DC as specified in TS 36.331 [17] or support of </w:t>
            </w:r>
            <w:r w:rsidRPr="00414DF9">
              <w:rPr>
                <w:rFonts w:cs="Arial"/>
                <w:bCs/>
                <w:iCs/>
                <w:szCs w:val="18"/>
                <w:lang w:eastAsia="zh-CN"/>
              </w:rPr>
              <w:t>NR-DC</w:t>
            </w:r>
            <w:r w:rsidRPr="00414DF9">
              <w:rPr>
                <w:rFonts w:cs="Arial"/>
                <w:bCs/>
                <w:iCs/>
                <w:szCs w:val="18"/>
              </w:rPr>
              <w:t xml:space="preserve"> as specified in TS 38.331 [9].</w:t>
            </w:r>
          </w:p>
        </w:tc>
        <w:tc>
          <w:tcPr>
            <w:tcW w:w="568" w:type="dxa"/>
          </w:tcPr>
          <w:p w14:paraId="25431A49" w14:textId="77777777" w:rsidR="00C60778" w:rsidRPr="00414DF9" w:rsidRDefault="00C60778" w:rsidP="00B86AAF">
            <w:pPr>
              <w:pStyle w:val="TAL"/>
            </w:pPr>
            <w:r w:rsidRPr="00414DF9">
              <w:rPr>
                <w:rFonts w:cs="Arial"/>
                <w:szCs w:val="18"/>
              </w:rPr>
              <w:t>UE</w:t>
            </w:r>
          </w:p>
        </w:tc>
        <w:tc>
          <w:tcPr>
            <w:tcW w:w="567" w:type="dxa"/>
          </w:tcPr>
          <w:p w14:paraId="1A54279B" w14:textId="77777777" w:rsidR="00C60778" w:rsidRPr="00414DF9" w:rsidRDefault="00C60778" w:rsidP="00B86AAF">
            <w:pPr>
              <w:pStyle w:val="TAL"/>
            </w:pPr>
            <w:r w:rsidRPr="00414DF9">
              <w:rPr>
                <w:rFonts w:cs="Arial"/>
                <w:szCs w:val="18"/>
              </w:rPr>
              <w:t>No</w:t>
            </w:r>
          </w:p>
        </w:tc>
        <w:tc>
          <w:tcPr>
            <w:tcW w:w="709" w:type="dxa"/>
          </w:tcPr>
          <w:p w14:paraId="29802AEB" w14:textId="77777777" w:rsidR="00C60778" w:rsidRPr="00414DF9" w:rsidRDefault="00C60778" w:rsidP="00B86AAF">
            <w:pPr>
              <w:pStyle w:val="TAL"/>
            </w:pPr>
            <w:r w:rsidRPr="00414DF9">
              <w:rPr>
                <w:rFonts w:cs="Arial"/>
                <w:szCs w:val="18"/>
              </w:rPr>
              <w:t>No</w:t>
            </w:r>
          </w:p>
        </w:tc>
        <w:tc>
          <w:tcPr>
            <w:tcW w:w="708" w:type="dxa"/>
          </w:tcPr>
          <w:p w14:paraId="34FB4965" w14:textId="77777777" w:rsidR="00C60778" w:rsidRPr="00414DF9" w:rsidRDefault="00C60778" w:rsidP="00B86AAF">
            <w:pPr>
              <w:pStyle w:val="TAL"/>
            </w:pPr>
            <w:r w:rsidRPr="00414DF9">
              <w:rPr>
                <w:rFonts w:cs="Arial"/>
                <w:szCs w:val="18"/>
              </w:rPr>
              <w:t xml:space="preserve">Yes </w:t>
            </w:r>
            <w:r w:rsidRPr="00414DF9">
              <w:t>(Incl FR2-2 DIFF)</w:t>
            </w:r>
          </w:p>
        </w:tc>
      </w:tr>
      <w:tr w:rsidR="00C60778" w:rsidRPr="00414DF9" w14:paraId="73F21F97" w14:textId="77777777" w:rsidTr="00B86AAF">
        <w:trPr>
          <w:cantSplit/>
          <w:tblHeader/>
        </w:trPr>
        <w:tc>
          <w:tcPr>
            <w:tcW w:w="7087" w:type="dxa"/>
          </w:tcPr>
          <w:p w14:paraId="30D99099" w14:textId="77777777" w:rsidR="00C60778" w:rsidRPr="00414DF9" w:rsidRDefault="00C60778" w:rsidP="00B86AAF">
            <w:pPr>
              <w:pStyle w:val="TAL"/>
              <w:rPr>
                <w:rFonts w:cs="Arial"/>
                <w:b/>
                <w:bCs/>
                <w:i/>
                <w:iCs/>
                <w:szCs w:val="18"/>
              </w:rPr>
            </w:pPr>
            <w:r w:rsidRPr="00414DF9">
              <w:rPr>
                <w:rFonts w:cs="Arial"/>
                <w:b/>
                <w:bCs/>
                <w:i/>
                <w:iCs/>
                <w:szCs w:val="18"/>
              </w:rPr>
              <w:lastRenderedPageBreak/>
              <w:t>directSCG-SCellActivationResume-r16, directSCG-SCellActivationResume-r17</w:t>
            </w:r>
          </w:p>
          <w:p w14:paraId="258D0118" w14:textId="77777777" w:rsidR="00C60778" w:rsidRPr="00414DF9" w:rsidRDefault="00C60778" w:rsidP="00B86AAF">
            <w:pPr>
              <w:pStyle w:val="TAL"/>
              <w:rPr>
                <w:rFonts w:cs="Arial"/>
                <w:bCs/>
                <w:iCs/>
                <w:szCs w:val="18"/>
              </w:rPr>
            </w:pPr>
            <w:r w:rsidRPr="00414DF9">
              <w:rPr>
                <w:rFonts w:cs="Arial"/>
                <w:bCs/>
                <w:iCs/>
                <w:szCs w:val="18"/>
              </w:rPr>
              <w:t>Indicates whether the UE supports</w:t>
            </w:r>
            <w:r w:rsidRPr="00414DF9">
              <w:t xml:space="preserve"> direct NR SCG SCell activation, as specified in TS 38.321 [8]:</w:t>
            </w:r>
          </w:p>
          <w:p w14:paraId="2D6FC272" w14:textId="77777777" w:rsidR="00C60778" w:rsidRPr="00414DF9" w:rsidRDefault="00C60778" w:rsidP="00B86AAF">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RRCConnectionResume</w:t>
            </w:r>
            <w:r w:rsidRPr="00414DF9">
              <w:rPr>
                <w:rFonts w:cs="Arial"/>
                <w:bCs/>
                <w:iCs/>
                <w:szCs w:val="18"/>
              </w:rPr>
              <w:t xml:space="preserve"> message, </w:t>
            </w:r>
            <w:r w:rsidRPr="00414DF9">
              <w:t>as specified in TS 38.331 [9] and TS 36.331 [17],</w:t>
            </w:r>
            <w:r w:rsidRPr="00414DF9">
              <w:rPr>
                <w:rFonts w:cs="Arial"/>
                <w:bCs/>
                <w:iCs/>
                <w:szCs w:val="18"/>
              </w:rPr>
              <w:t xml:space="preserve"> if the UE indicates support of EN-DC </w:t>
            </w:r>
            <w:r w:rsidRPr="00414DF9">
              <w:rPr>
                <w:rFonts w:cs="Arial"/>
                <w:bCs/>
                <w:iCs/>
                <w:szCs w:val="18"/>
                <w:lang w:eastAsia="zh-CN"/>
              </w:rPr>
              <w:t>or NGEN-DC,</w:t>
            </w:r>
            <w:r w:rsidRPr="00414DF9">
              <w:rPr>
                <w:rFonts w:cs="Arial"/>
                <w:bCs/>
                <w:iCs/>
                <w:szCs w:val="18"/>
              </w:rPr>
              <w:t xml:space="preserve"> and support of </w:t>
            </w:r>
            <w:r w:rsidRPr="00414DF9">
              <w:rPr>
                <w:rFonts w:cs="Arial"/>
                <w:bCs/>
                <w:i/>
                <w:iCs/>
                <w:szCs w:val="18"/>
              </w:rPr>
              <w:t>resumeWithSCG-Config-r16</w:t>
            </w:r>
            <w:r w:rsidRPr="00414DF9">
              <w:rPr>
                <w:rFonts w:cs="Arial"/>
                <w:bCs/>
                <w:iCs/>
                <w:szCs w:val="18"/>
              </w:rPr>
              <w:t xml:space="preserve"> as specified in TS 36.331 [17],</w:t>
            </w:r>
          </w:p>
          <w:p w14:paraId="33836941" w14:textId="77777777" w:rsidR="00C60778" w:rsidRPr="00414DF9" w:rsidRDefault="00C60778" w:rsidP="00B86AAF">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RRCResume</w:t>
            </w:r>
            <w:r w:rsidRPr="00414DF9">
              <w:rPr>
                <w:rFonts w:cs="Arial"/>
                <w:bCs/>
                <w:iCs/>
                <w:szCs w:val="18"/>
              </w:rPr>
              <w:t xml:space="preserve"> message, </w:t>
            </w:r>
            <w:r w:rsidRPr="00414DF9">
              <w:t xml:space="preserve">as specified in TS 38.331 [9], </w:t>
            </w:r>
            <w:r w:rsidRPr="00414DF9">
              <w:rPr>
                <w:rFonts w:cs="Arial"/>
                <w:bCs/>
                <w:iCs/>
                <w:szCs w:val="18"/>
              </w:rPr>
              <w:t xml:space="preserve">if the UE indicates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p w14:paraId="5369B449" w14:textId="77777777" w:rsidR="00C60778" w:rsidRPr="00414DF9" w:rsidRDefault="00C60778" w:rsidP="00B86AAF">
            <w:pPr>
              <w:pStyle w:val="TAL"/>
            </w:pPr>
            <w:r w:rsidRPr="00414DF9">
              <w:rPr>
                <w:rFonts w:cs="Arial"/>
                <w:bCs/>
                <w:iCs/>
                <w:szCs w:val="18"/>
              </w:rPr>
              <w:t xml:space="preserve">A UE indicating support of </w:t>
            </w:r>
            <w:r w:rsidRPr="00414DF9">
              <w:rPr>
                <w:rFonts w:cs="Arial"/>
                <w:bCs/>
                <w:i/>
                <w:iCs/>
                <w:szCs w:val="18"/>
              </w:rPr>
              <w:t>directSCG-SCellActivationResume-r16</w:t>
            </w:r>
            <w:r w:rsidRPr="00414DF9">
              <w:rPr>
                <w:rFonts w:cs="Arial"/>
                <w:bCs/>
                <w:iCs/>
                <w:szCs w:val="18"/>
              </w:rPr>
              <w:t xml:space="preserve"> shall indicate support of EN-DC or NGEN-DC and support of </w:t>
            </w:r>
            <w:r w:rsidRPr="00414DF9">
              <w:rPr>
                <w:rFonts w:cs="Arial"/>
                <w:bCs/>
                <w:i/>
                <w:iCs/>
                <w:szCs w:val="18"/>
              </w:rPr>
              <w:t>resumeWithSCG-Config-r16</w:t>
            </w:r>
            <w:r w:rsidRPr="00414DF9">
              <w:rPr>
                <w:rFonts w:cs="Arial"/>
                <w:bCs/>
                <w:iCs/>
                <w:szCs w:val="18"/>
              </w:rPr>
              <w:t xml:space="preserve"> as specified in TS 36.331 [17] or indicate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tc>
        <w:tc>
          <w:tcPr>
            <w:tcW w:w="568" w:type="dxa"/>
          </w:tcPr>
          <w:p w14:paraId="19362DE9" w14:textId="77777777" w:rsidR="00C60778" w:rsidRPr="00414DF9" w:rsidRDefault="00C60778" w:rsidP="00B86AAF">
            <w:pPr>
              <w:pStyle w:val="TAL"/>
            </w:pPr>
            <w:r w:rsidRPr="00414DF9">
              <w:rPr>
                <w:rFonts w:cs="Arial"/>
                <w:szCs w:val="18"/>
              </w:rPr>
              <w:t>UE</w:t>
            </w:r>
          </w:p>
        </w:tc>
        <w:tc>
          <w:tcPr>
            <w:tcW w:w="567" w:type="dxa"/>
          </w:tcPr>
          <w:p w14:paraId="4E8C11DE" w14:textId="77777777" w:rsidR="00C60778" w:rsidRPr="00414DF9" w:rsidRDefault="00C60778" w:rsidP="00B86AAF">
            <w:pPr>
              <w:pStyle w:val="TAL"/>
            </w:pPr>
            <w:r w:rsidRPr="00414DF9">
              <w:rPr>
                <w:rFonts w:cs="Arial"/>
                <w:szCs w:val="18"/>
              </w:rPr>
              <w:t>No</w:t>
            </w:r>
          </w:p>
        </w:tc>
        <w:tc>
          <w:tcPr>
            <w:tcW w:w="709" w:type="dxa"/>
          </w:tcPr>
          <w:p w14:paraId="6E9663C3" w14:textId="77777777" w:rsidR="00C60778" w:rsidRPr="00414DF9" w:rsidRDefault="00C60778" w:rsidP="00B86AAF">
            <w:pPr>
              <w:pStyle w:val="TAL"/>
            </w:pPr>
            <w:r w:rsidRPr="00414DF9">
              <w:rPr>
                <w:rFonts w:cs="Arial"/>
                <w:szCs w:val="18"/>
              </w:rPr>
              <w:t>No</w:t>
            </w:r>
          </w:p>
        </w:tc>
        <w:tc>
          <w:tcPr>
            <w:tcW w:w="708" w:type="dxa"/>
          </w:tcPr>
          <w:p w14:paraId="1A7E222F" w14:textId="77777777" w:rsidR="00C60778" w:rsidRPr="00414DF9" w:rsidRDefault="00C60778" w:rsidP="00B86AAF">
            <w:pPr>
              <w:pStyle w:val="TAL"/>
            </w:pPr>
            <w:r w:rsidRPr="00414DF9">
              <w:rPr>
                <w:rFonts w:cs="Arial"/>
                <w:szCs w:val="18"/>
              </w:rPr>
              <w:t xml:space="preserve">Yes </w:t>
            </w:r>
            <w:r w:rsidRPr="00414DF9">
              <w:t>(Incl FR2-2 DIFF)</w:t>
            </w:r>
          </w:p>
        </w:tc>
      </w:tr>
      <w:tr w:rsidR="00C60778" w:rsidRPr="00414DF9" w14:paraId="11BF22B0" w14:textId="77777777" w:rsidTr="00B86AAF">
        <w:trPr>
          <w:cantSplit/>
          <w:tblHeader/>
        </w:trPr>
        <w:tc>
          <w:tcPr>
            <w:tcW w:w="7087" w:type="dxa"/>
          </w:tcPr>
          <w:p w14:paraId="2AB2DEBD" w14:textId="77777777" w:rsidR="00C60778" w:rsidRPr="00414DF9" w:rsidRDefault="00C60778" w:rsidP="00B86AAF">
            <w:pPr>
              <w:pStyle w:val="TAL"/>
              <w:rPr>
                <w:rFonts w:cs="Arial"/>
                <w:b/>
                <w:bCs/>
                <w:i/>
                <w:iCs/>
                <w:szCs w:val="18"/>
              </w:rPr>
            </w:pPr>
            <w:r w:rsidRPr="00414DF9">
              <w:rPr>
                <w:rFonts w:cs="Arial"/>
                <w:b/>
                <w:bCs/>
                <w:i/>
                <w:iCs/>
                <w:szCs w:val="18"/>
              </w:rPr>
              <w:t>drx-Adaptation-r16, drx-Adaptation-r17</w:t>
            </w:r>
          </w:p>
          <w:p w14:paraId="2B17CE4E" w14:textId="77777777" w:rsidR="00C60778" w:rsidRPr="00414DF9" w:rsidRDefault="00C60778" w:rsidP="00B86AAF">
            <w:pPr>
              <w:pStyle w:val="TAL"/>
              <w:rPr>
                <w:rFonts w:cs="Arial"/>
                <w:bCs/>
                <w:iCs/>
                <w:szCs w:val="18"/>
              </w:rPr>
            </w:pPr>
            <w:r w:rsidRPr="00414DF9">
              <w:rPr>
                <w:rFonts w:cs="Arial"/>
                <w:bCs/>
                <w:iCs/>
                <w:szCs w:val="18"/>
              </w:rPr>
              <w:t>Indicates whether the UE supports DRX adaptation comprised of the following functional components:</w:t>
            </w:r>
          </w:p>
          <w:p w14:paraId="4B52516A" w14:textId="77777777" w:rsidR="00C60778" w:rsidRPr="00414DF9" w:rsidRDefault="00C60778" w:rsidP="00B86AA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w:t>
            </w:r>
            <w:r w:rsidRPr="00414DF9">
              <w:rPr>
                <w:rFonts w:ascii="Arial" w:hAnsi="Arial" w:cs="Arial"/>
                <w:i/>
                <w:sz w:val="18"/>
                <w:szCs w:val="18"/>
              </w:rPr>
              <w:t xml:space="preserve"> ps-Offset </w:t>
            </w:r>
            <w:r w:rsidRPr="00414DF9">
              <w:rPr>
                <w:rFonts w:ascii="Arial" w:hAnsi="Arial" w:cs="Arial"/>
                <w:sz w:val="18"/>
                <w:szCs w:val="18"/>
              </w:rPr>
              <w:t xml:space="preserve">for the detection of DCI format 2_6 with CRC scrambling by </w:t>
            </w:r>
            <w:r w:rsidRPr="00414DF9">
              <w:rPr>
                <w:rFonts w:ascii="Arial" w:hAnsi="Arial" w:cs="Arial"/>
                <w:i/>
                <w:iCs/>
                <w:sz w:val="18"/>
                <w:szCs w:val="18"/>
              </w:rPr>
              <w:t>ps</w:t>
            </w:r>
            <w:r w:rsidRPr="00414DF9">
              <w:rPr>
                <w:rFonts w:ascii="Arial" w:hAnsi="Arial" w:cs="Arial"/>
                <w:sz w:val="18"/>
                <w:szCs w:val="18"/>
              </w:rPr>
              <w:t xml:space="preserve">-RNTI and reported </w:t>
            </w:r>
            <w:r w:rsidRPr="00414DF9">
              <w:rPr>
                <w:rFonts w:ascii="Arial" w:hAnsi="Arial" w:cs="Arial"/>
                <w:i/>
                <w:iCs/>
                <w:sz w:val="18"/>
                <w:szCs w:val="18"/>
              </w:rPr>
              <w:t>MinTimeGap</w:t>
            </w:r>
            <w:r w:rsidRPr="00414DF9" w:rsidDel="008E1262">
              <w:rPr>
                <w:rFonts w:ascii="Arial" w:hAnsi="Arial" w:cs="Arial"/>
                <w:sz w:val="18"/>
                <w:szCs w:val="18"/>
              </w:rPr>
              <w:t xml:space="preserve"> </w:t>
            </w:r>
            <w:r w:rsidRPr="00414DF9">
              <w:rPr>
                <w:rFonts w:ascii="Arial" w:hAnsi="Arial" w:cs="Arial"/>
                <w:sz w:val="18"/>
                <w:szCs w:val="18"/>
              </w:rPr>
              <w:t>or</w:t>
            </w:r>
            <w:r w:rsidRPr="00414DF9">
              <w:rPr>
                <w:rFonts w:ascii="Arial" w:hAnsi="Arial" w:cs="Arial"/>
                <w:i/>
                <w:iCs/>
                <w:sz w:val="18"/>
                <w:szCs w:val="18"/>
              </w:rPr>
              <w:t xml:space="preserve"> MinTimeGapFR2-2</w:t>
            </w:r>
            <w:r w:rsidRPr="00414DF9">
              <w:rPr>
                <w:rFonts w:ascii="Arial" w:hAnsi="Arial" w:cs="Arial"/>
                <w:sz w:val="18"/>
                <w:szCs w:val="18"/>
              </w:rPr>
              <w:t xml:space="preserve"> before the start of </w:t>
            </w:r>
            <w:r w:rsidRPr="00414DF9">
              <w:rPr>
                <w:rFonts w:ascii="Arial" w:hAnsi="Arial" w:cs="Arial"/>
                <w:i/>
                <w:sz w:val="18"/>
                <w:szCs w:val="18"/>
              </w:rPr>
              <w:t>drx-onDurationTimer</w:t>
            </w:r>
            <w:r w:rsidRPr="00414DF9">
              <w:t xml:space="preserve"> </w:t>
            </w:r>
            <w:r w:rsidRPr="00414DF9">
              <w:rPr>
                <w:rFonts w:ascii="Arial" w:hAnsi="Arial" w:cs="Arial"/>
                <w:iCs/>
                <w:sz w:val="18"/>
                <w:szCs w:val="18"/>
              </w:rPr>
              <w:t>of Long DRX</w:t>
            </w:r>
          </w:p>
          <w:p w14:paraId="300A297F" w14:textId="77777777" w:rsidR="00C60778" w:rsidRPr="00414DF9" w:rsidRDefault="00C60778" w:rsidP="00B86AA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Indication of UE whether or not to start </w:t>
            </w:r>
            <w:r w:rsidRPr="00414DF9">
              <w:rPr>
                <w:rFonts w:ascii="Arial" w:hAnsi="Arial" w:cs="Arial"/>
                <w:i/>
                <w:sz w:val="18"/>
                <w:szCs w:val="18"/>
              </w:rPr>
              <w:t>drx-onDurationTimer</w:t>
            </w:r>
            <w:r w:rsidRPr="00414DF9">
              <w:rPr>
                <w:rFonts w:ascii="Arial" w:hAnsi="Arial" w:cs="Arial"/>
                <w:sz w:val="18"/>
                <w:szCs w:val="18"/>
              </w:rPr>
              <w:t xml:space="preserve"> for the next Long DRX cycle by detection of DCI format 2_6</w:t>
            </w:r>
          </w:p>
          <w:p w14:paraId="10E6CCC0" w14:textId="77777777" w:rsidR="00C60778" w:rsidRPr="00414DF9" w:rsidRDefault="00C60778" w:rsidP="00B86AA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UE wakeup or not when DCI format 2_6 is not detected at all monitoring occasions outside Active Time</w:t>
            </w:r>
          </w:p>
          <w:p w14:paraId="01498C8A" w14:textId="77777777" w:rsidR="00C60778" w:rsidRPr="00414DF9" w:rsidRDefault="00C60778" w:rsidP="00B86AA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CSI report apart from L1-RSRP (</w:t>
            </w:r>
            <w:r w:rsidRPr="00414DF9">
              <w:rPr>
                <w:rFonts w:ascii="Arial" w:hAnsi="Arial" w:cs="Arial"/>
                <w:i/>
                <w:iCs/>
                <w:sz w:val="18"/>
                <w:szCs w:val="18"/>
              </w:rPr>
              <w:t>ps-TransmitOtherPeriodicCSI</w:t>
            </w:r>
            <w:r w:rsidRPr="00414DF9">
              <w:rPr>
                <w:rFonts w:ascii="Arial" w:hAnsi="Arial" w:cs="Arial"/>
                <w:sz w:val="18"/>
                <w:szCs w:val="18"/>
              </w:rPr>
              <w:t>) when impacted by DCI format 2_6 that</w:t>
            </w:r>
            <w:r w:rsidRPr="00414DF9">
              <w:rPr>
                <w:rFonts w:ascii="Arial" w:hAnsi="Arial" w:cs="Arial"/>
                <w:i/>
                <w:sz w:val="18"/>
                <w:szCs w:val="18"/>
              </w:rPr>
              <w:t xml:space="preserve"> drx-onDurationTimer</w:t>
            </w:r>
            <w:r w:rsidRPr="00414DF9">
              <w:rPr>
                <w:rFonts w:ascii="Arial" w:hAnsi="Arial" w:cs="Arial"/>
                <w:sz w:val="18"/>
                <w:szCs w:val="18"/>
              </w:rPr>
              <w:t xml:space="preserve"> does not start for the next Long DRX cycle</w:t>
            </w:r>
          </w:p>
          <w:p w14:paraId="7DA132BE" w14:textId="77777777" w:rsidR="00C60778" w:rsidRPr="00414DF9" w:rsidRDefault="00C60778" w:rsidP="00B86AA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L1-RSRP report (</w:t>
            </w:r>
            <w:r w:rsidRPr="00414DF9">
              <w:rPr>
                <w:rFonts w:ascii="Arial" w:hAnsi="Arial" w:cs="Arial"/>
                <w:i/>
                <w:iCs/>
                <w:sz w:val="18"/>
                <w:szCs w:val="18"/>
              </w:rPr>
              <w:t>ps-TransmitPeriodicL1-RSRP</w:t>
            </w:r>
            <w:r w:rsidRPr="00414DF9">
              <w:rPr>
                <w:rFonts w:ascii="Arial" w:hAnsi="Arial" w:cs="Arial"/>
                <w:sz w:val="18"/>
                <w:szCs w:val="18"/>
              </w:rPr>
              <w:t xml:space="preserve">) when impacted by DCI format 2_6 that </w:t>
            </w:r>
            <w:r w:rsidRPr="00414DF9">
              <w:rPr>
                <w:rFonts w:ascii="Arial" w:hAnsi="Arial" w:cs="Arial"/>
                <w:i/>
                <w:sz w:val="18"/>
                <w:szCs w:val="18"/>
              </w:rPr>
              <w:t>drx-onDurationTimer</w:t>
            </w:r>
            <w:r w:rsidRPr="00414DF9">
              <w:rPr>
                <w:rFonts w:ascii="Arial" w:hAnsi="Arial" w:cs="Arial"/>
                <w:sz w:val="18"/>
                <w:szCs w:val="18"/>
              </w:rPr>
              <w:t xml:space="preserve"> does not start for the next Long DRX cycle</w:t>
            </w:r>
          </w:p>
          <w:p w14:paraId="2C248E19" w14:textId="77777777" w:rsidR="00C60778" w:rsidRDefault="00C60778" w:rsidP="00B86AAF">
            <w:pPr>
              <w:pStyle w:val="TAL"/>
              <w:rPr>
                <w:rFonts w:cs="Arial"/>
                <w:bCs/>
                <w:iCs/>
                <w:szCs w:val="18"/>
              </w:rPr>
            </w:pPr>
            <w:r w:rsidRPr="00414DF9">
              <w:rPr>
                <w:rFonts w:cs="Arial"/>
                <w:bCs/>
                <w:iCs/>
                <w:szCs w:val="18"/>
              </w:rPr>
              <w:t xml:space="preserve">The capability signalling includes the minimum time gap between the end of the slot of last DCI format 2_6 monitoring occasion and the beginning of the slot where the UE would start the </w:t>
            </w:r>
            <w:r w:rsidRPr="00414DF9">
              <w:rPr>
                <w:rFonts w:cs="Arial"/>
                <w:bCs/>
                <w:i/>
                <w:szCs w:val="18"/>
              </w:rPr>
              <w:t>drx-onDurationTimer</w:t>
            </w:r>
            <w:r w:rsidRPr="00414DF9">
              <w:rPr>
                <w:rFonts w:cs="Arial"/>
                <w:bCs/>
                <w:iCs/>
                <w:szCs w:val="18"/>
              </w:rPr>
              <w:t xml:space="preserve"> of Long DRX for each SCS. The value </w:t>
            </w:r>
            <w:r w:rsidRPr="00414DF9">
              <w:rPr>
                <w:rFonts w:cs="Arial"/>
                <w:bCs/>
                <w:i/>
                <w:szCs w:val="18"/>
              </w:rPr>
              <w:t>sl1</w:t>
            </w:r>
            <w:r w:rsidRPr="00414DF9">
              <w:rPr>
                <w:rFonts w:cs="Arial"/>
                <w:bCs/>
                <w:iCs/>
                <w:szCs w:val="18"/>
              </w:rPr>
              <w:t xml:space="preserve"> indicates 1 slot. The value </w:t>
            </w:r>
            <w:r w:rsidRPr="00414DF9">
              <w:rPr>
                <w:rFonts w:cs="Arial"/>
                <w:bCs/>
                <w:i/>
                <w:szCs w:val="18"/>
              </w:rPr>
              <w:t>sl2</w:t>
            </w:r>
            <w:r w:rsidRPr="00414DF9">
              <w:rPr>
                <w:rFonts w:cs="Arial"/>
                <w:bCs/>
                <w:iCs/>
                <w:szCs w:val="18"/>
              </w:rPr>
              <w:t xml:space="preserve"> indicates 2 slots, and so on. Support of this feature is reported for licensed and unlicensed bands, respectively. When </w:t>
            </w:r>
            <w:r w:rsidRPr="00414DF9">
              <w:rPr>
                <w:rFonts w:cs="Arial"/>
                <w:bCs/>
                <w:i/>
                <w:szCs w:val="18"/>
              </w:rPr>
              <w:t>drx-Adaptation-r16</w:t>
            </w:r>
            <w:r w:rsidRPr="00414DF9">
              <w:rPr>
                <w:rFonts w:cs="Arial"/>
                <w:bCs/>
                <w:iCs/>
                <w:szCs w:val="18"/>
              </w:rPr>
              <w:t xml:space="preserve"> is reported, either of </w:t>
            </w:r>
            <w:r w:rsidRPr="00414DF9">
              <w:rPr>
                <w:rFonts w:cs="Arial"/>
                <w:bCs/>
                <w:i/>
                <w:iCs/>
                <w:szCs w:val="18"/>
              </w:rPr>
              <w:t>sharedSpectrumChAccess-r16</w:t>
            </w:r>
            <w:r w:rsidRPr="00414DF9">
              <w:rPr>
                <w:rFonts w:cs="Arial"/>
                <w:bCs/>
                <w:iCs/>
                <w:szCs w:val="18"/>
              </w:rPr>
              <w:t xml:space="preserve"> or </w:t>
            </w:r>
            <w:r w:rsidRPr="00414DF9">
              <w:rPr>
                <w:rFonts w:cs="Arial"/>
                <w:bCs/>
                <w:i/>
                <w:szCs w:val="18"/>
              </w:rPr>
              <w:t>non-SharedSpectrumChAccess-r16</w:t>
            </w:r>
            <w:r w:rsidRPr="00414DF9">
              <w:rPr>
                <w:rFonts w:cs="Arial"/>
                <w:bCs/>
                <w:iCs/>
                <w:szCs w:val="18"/>
              </w:rPr>
              <w:t xml:space="preserve"> shall be reported, at least. When</w:t>
            </w:r>
            <w:r w:rsidRPr="00414DF9">
              <w:rPr>
                <w:rFonts w:cs="Arial"/>
                <w:bCs/>
                <w:i/>
                <w:szCs w:val="18"/>
              </w:rPr>
              <w:t xml:space="preserve"> drx-Adaptation-r17</w:t>
            </w:r>
            <w:r w:rsidRPr="00414DF9">
              <w:rPr>
                <w:rFonts w:cs="Arial"/>
                <w:bCs/>
                <w:iCs/>
                <w:szCs w:val="18"/>
              </w:rPr>
              <w:t xml:space="preserve"> is reported, either of </w:t>
            </w:r>
            <w:r w:rsidRPr="00414DF9">
              <w:rPr>
                <w:rFonts w:cs="Arial"/>
                <w:bCs/>
                <w:i/>
                <w:iCs/>
                <w:szCs w:val="18"/>
              </w:rPr>
              <w:t>sharedSpectrumChAccess-r17</w:t>
            </w:r>
            <w:r w:rsidRPr="00414DF9">
              <w:rPr>
                <w:rFonts w:cs="Arial"/>
                <w:bCs/>
                <w:iCs/>
                <w:szCs w:val="18"/>
              </w:rPr>
              <w:t xml:space="preserve"> or </w:t>
            </w:r>
            <w:r w:rsidRPr="00414DF9">
              <w:rPr>
                <w:rFonts w:cs="Arial"/>
                <w:bCs/>
                <w:i/>
                <w:szCs w:val="18"/>
              </w:rPr>
              <w:t>non-SharedSpectrumChAccess-r17</w:t>
            </w:r>
            <w:r w:rsidRPr="00414DF9">
              <w:rPr>
                <w:rFonts w:cs="Arial"/>
                <w:bCs/>
                <w:iCs/>
                <w:szCs w:val="18"/>
              </w:rPr>
              <w:t xml:space="preserve"> shall be reported, at least.</w:t>
            </w:r>
          </w:p>
          <w:p w14:paraId="116C29AE" w14:textId="77777777" w:rsidR="00C60778" w:rsidRPr="00414DF9" w:rsidRDefault="00C60778" w:rsidP="00B86AAF">
            <w:pPr>
              <w:pStyle w:val="TAL"/>
            </w:pPr>
            <w:r w:rsidRPr="00BC409C">
              <w:rPr>
                <w:rFonts w:cs="Arial"/>
                <w:bCs/>
                <w:iCs/>
                <w:szCs w:val="18"/>
              </w:rPr>
              <w:t>In this version of the specification, this feature is not applicable in NTN.</w:t>
            </w:r>
          </w:p>
        </w:tc>
        <w:tc>
          <w:tcPr>
            <w:tcW w:w="568" w:type="dxa"/>
          </w:tcPr>
          <w:p w14:paraId="7D87AE75" w14:textId="77777777" w:rsidR="00C60778" w:rsidRPr="00414DF9" w:rsidRDefault="00C60778" w:rsidP="00B86AAF">
            <w:pPr>
              <w:pStyle w:val="TAL"/>
            </w:pPr>
            <w:r w:rsidRPr="00414DF9">
              <w:rPr>
                <w:rFonts w:cs="Arial"/>
                <w:szCs w:val="18"/>
              </w:rPr>
              <w:t>UE</w:t>
            </w:r>
          </w:p>
        </w:tc>
        <w:tc>
          <w:tcPr>
            <w:tcW w:w="567" w:type="dxa"/>
          </w:tcPr>
          <w:p w14:paraId="593CABD3" w14:textId="77777777" w:rsidR="00C60778" w:rsidRPr="00414DF9" w:rsidRDefault="00C60778" w:rsidP="00B86AAF">
            <w:pPr>
              <w:pStyle w:val="TAL"/>
            </w:pPr>
            <w:r w:rsidRPr="00414DF9">
              <w:rPr>
                <w:rFonts w:cs="Arial"/>
                <w:szCs w:val="18"/>
              </w:rPr>
              <w:t>No</w:t>
            </w:r>
          </w:p>
        </w:tc>
        <w:tc>
          <w:tcPr>
            <w:tcW w:w="709" w:type="dxa"/>
          </w:tcPr>
          <w:p w14:paraId="07989818" w14:textId="77777777" w:rsidR="00C60778" w:rsidRPr="00414DF9" w:rsidRDefault="00C60778" w:rsidP="00B86AAF">
            <w:pPr>
              <w:pStyle w:val="TAL"/>
            </w:pPr>
            <w:r w:rsidRPr="00414DF9">
              <w:rPr>
                <w:rFonts w:cs="Arial"/>
                <w:szCs w:val="18"/>
              </w:rPr>
              <w:t>No</w:t>
            </w:r>
          </w:p>
        </w:tc>
        <w:tc>
          <w:tcPr>
            <w:tcW w:w="708" w:type="dxa"/>
          </w:tcPr>
          <w:p w14:paraId="040F8D6A" w14:textId="77777777" w:rsidR="00C60778" w:rsidRPr="00414DF9" w:rsidRDefault="00C60778" w:rsidP="00B86AAF">
            <w:pPr>
              <w:pStyle w:val="TAL"/>
              <w:rPr>
                <w:rFonts w:cs="Arial"/>
                <w:szCs w:val="18"/>
              </w:rPr>
            </w:pPr>
            <w:r w:rsidRPr="00414DF9">
              <w:rPr>
                <w:rFonts w:cs="Arial"/>
                <w:szCs w:val="18"/>
              </w:rPr>
              <w:t>Yes</w:t>
            </w:r>
          </w:p>
          <w:p w14:paraId="63B0D3ED" w14:textId="77777777" w:rsidR="00C60778" w:rsidRPr="00414DF9" w:rsidRDefault="00C60778" w:rsidP="00B86AAF">
            <w:pPr>
              <w:pStyle w:val="TAL"/>
            </w:pPr>
            <w:r w:rsidRPr="00414DF9">
              <w:t>(Incl FR2-2 DIFF)</w:t>
            </w:r>
          </w:p>
        </w:tc>
      </w:tr>
      <w:tr w:rsidR="00C60778" w:rsidRPr="00414DF9" w14:paraId="1070CF92" w14:textId="77777777" w:rsidTr="00B86AAF">
        <w:trPr>
          <w:cantSplit/>
          <w:tblHeader/>
        </w:trPr>
        <w:tc>
          <w:tcPr>
            <w:tcW w:w="7087" w:type="dxa"/>
          </w:tcPr>
          <w:p w14:paraId="6CA26984" w14:textId="77777777" w:rsidR="00C60778" w:rsidRPr="000C6ED9" w:rsidRDefault="00C60778" w:rsidP="00B86AAF">
            <w:pPr>
              <w:pStyle w:val="TAL"/>
              <w:rPr>
                <w:b/>
                <w:bCs/>
                <w:i/>
                <w:iCs/>
                <w:noProof/>
              </w:rPr>
            </w:pPr>
            <w:bookmarkStart w:id="71" w:name="OLE_LINK339"/>
            <w:bookmarkStart w:id="72" w:name="OLE_LINK340"/>
            <w:r w:rsidRPr="000C6ED9">
              <w:rPr>
                <w:b/>
                <w:bCs/>
                <w:i/>
                <w:iCs/>
                <w:noProof/>
              </w:rPr>
              <w:t>multipleEntryDelayStatusReport-r19</w:t>
            </w:r>
          </w:p>
          <w:p w14:paraId="2DB6D3E8" w14:textId="2DE383D4" w:rsidR="00C60778" w:rsidRPr="00EC64BC" w:rsidRDefault="00C60778" w:rsidP="008A7FE8">
            <w:pPr>
              <w:pStyle w:val="TAL"/>
              <w:rPr>
                <w:rFonts w:eastAsiaTheme="minorEastAsia"/>
                <w:noProof/>
              </w:rPr>
            </w:pPr>
            <w:r w:rsidRPr="000C6ED9">
              <w:rPr>
                <w:noProof/>
              </w:rPr>
              <w:t xml:space="preserve">Indicates whether the UE supports the delay status report of the buffered data </w:t>
            </w:r>
            <w:r w:rsidRPr="000C6ED9">
              <w:t>using</w:t>
            </w:r>
            <w:del w:id="73" w:author="CATT" w:date="2025-09-30T15:47:00Z">
              <w:r w:rsidR="00514B8D" w:rsidDel="004640A0">
                <w:rPr>
                  <w:noProof/>
                </w:rPr>
                <w:delText xml:space="preserve"> multiple</w:delText>
              </w:r>
            </w:del>
            <w:r w:rsidR="00514B8D">
              <w:rPr>
                <w:noProof/>
              </w:rPr>
              <w:t xml:space="preserve"> reporting threshold</w:t>
            </w:r>
            <w:ins w:id="74" w:author="CATT" w:date="2025-09-30T17:32:00Z">
              <w:r w:rsidR="003F3074">
                <w:rPr>
                  <w:rFonts w:eastAsiaTheme="minorEastAsia" w:hint="eastAsia"/>
                  <w:noProof/>
                  <w:lang w:eastAsia="zh-CN"/>
                </w:rPr>
                <w:t>(</w:t>
              </w:r>
            </w:ins>
            <w:r w:rsidR="00514B8D">
              <w:rPr>
                <w:noProof/>
              </w:rPr>
              <w:t>s</w:t>
            </w:r>
            <w:ins w:id="75" w:author="CATT" w:date="2025-09-30T17:32:00Z">
              <w:r w:rsidR="003F3074">
                <w:rPr>
                  <w:rFonts w:eastAsiaTheme="minorEastAsia" w:hint="eastAsia"/>
                  <w:noProof/>
                  <w:lang w:eastAsia="zh-CN"/>
                </w:rPr>
                <w:t>)</w:t>
              </w:r>
            </w:ins>
            <w:r w:rsidRPr="000C6ED9">
              <w:rPr>
                <w:noProof/>
              </w:rPr>
              <w:t>, as specified in TS 38.321 [8], TS 38.331 [9], TS 38.323 [16] and TS 38.322 [36].</w:t>
            </w:r>
            <w:bookmarkEnd w:id="71"/>
            <w:bookmarkEnd w:id="72"/>
          </w:p>
        </w:tc>
        <w:tc>
          <w:tcPr>
            <w:tcW w:w="568" w:type="dxa"/>
          </w:tcPr>
          <w:p w14:paraId="59EC34C9" w14:textId="77777777" w:rsidR="00C60778" w:rsidRPr="00414DF9" w:rsidRDefault="00C60778" w:rsidP="00B86AAF">
            <w:pPr>
              <w:pStyle w:val="TAL"/>
              <w:rPr>
                <w:rFonts w:cs="Arial"/>
                <w:bCs/>
                <w:iCs/>
                <w:szCs w:val="18"/>
              </w:rPr>
            </w:pPr>
            <w:r w:rsidRPr="00414DF9">
              <w:rPr>
                <w:rFonts w:cs="Arial"/>
                <w:szCs w:val="18"/>
              </w:rPr>
              <w:t>UE</w:t>
            </w:r>
          </w:p>
        </w:tc>
        <w:tc>
          <w:tcPr>
            <w:tcW w:w="567" w:type="dxa"/>
          </w:tcPr>
          <w:p w14:paraId="55B1E420" w14:textId="77777777" w:rsidR="00C60778" w:rsidRPr="00414DF9" w:rsidRDefault="00C60778" w:rsidP="00B86AAF">
            <w:pPr>
              <w:pStyle w:val="TAL"/>
              <w:rPr>
                <w:rFonts w:cs="Arial"/>
                <w:bCs/>
                <w:iCs/>
                <w:szCs w:val="18"/>
              </w:rPr>
            </w:pPr>
            <w:r w:rsidRPr="00414DF9">
              <w:rPr>
                <w:rFonts w:cs="Arial"/>
                <w:szCs w:val="18"/>
              </w:rPr>
              <w:t>No</w:t>
            </w:r>
          </w:p>
        </w:tc>
        <w:tc>
          <w:tcPr>
            <w:tcW w:w="709" w:type="dxa"/>
          </w:tcPr>
          <w:p w14:paraId="2489890D" w14:textId="77777777" w:rsidR="00C60778" w:rsidRPr="00414DF9" w:rsidRDefault="00C60778" w:rsidP="00B86AAF">
            <w:pPr>
              <w:pStyle w:val="TAL"/>
              <w:rPr>
                <w:rFonts w:cs="Arial"/>
                <w:bCs/>
                <w:iCs/>
                <w:szCs w:val="18"/>
              </w:rPr>
            </w:pPr>
            <w:r w:rsidRPr="00414DF9">
              <w:rPr>
                <w:rFonts w:cs="Arial"/>
                <w:szCs w:val="18"/>
              </w:rPr>
              <w:t>No</w:t>
            </w:r>
          </w:p>
        </w:tc>
        <w:tc>
          <w:tcPr>
            <w:tcW w:w="708" w:type="dxa"/>
          </w:tcPr>
          <w:p w14:paraId="4B5B8101" w14:textId="77777777" w:rsidR="00C60778" w:rsidRPr="00414DF9" w:rsidRDefault="00C60778" w:rsidP="00B86AAF">
            <w:pPr>
              <w:pStyle w:val="TAL"/>
            </w:pPr>
            <w:r w:rsidRPr="00414DF9">
              <w:rPr>
                <w:rFonts w:cs="Arial"/>
                <w:szCs w:val="18"/>
              </w:rPr>
              <w:t>No</w:t>
            </w:r>
          </w:p>
        </w:tc>
      </w:tr>
      <w:tr w:rsidR="00C60778" w:rsidRPr="00414DF9" w14:paraId="18506EAB" w14:textId="77777777" w:rsidTr="00B86AAF">
        <w:trPr>
          <w:cantSplit/>
          <w:tblHeader/>
        </w:trPr>
        <w:tc>
          <w:tcPr>
            <w:tcW w:w="7087" w:type="dxa"/>
          </w:tcPr>
          <w:p w14:paraId="52D7BD19" w14:textId="77777777" w:rsidR="00C60778" w:rsidRPr="00414DF9" w:rsidRDefault="00C60778" w:rsidP="00B86AAF">
            <w:pPr>
              <w:pStyle w:val="TAL"/>
              <w:rPr>
                <w:b/>
                <w:bCs/>
                <w:i/>
                <w:iCs/>
                <w:lang w:eastAsia="zh-CN"/>
              </w:rPr>
            </w:pPr>
            <w:r w:rsidRPr="00414DF9">
              <w:rPr>
                <w:b/>
                <w:bCs/>
                <w:i/>
                <w:iCs/>
              </w:rPr>
              <w:t>enhancedSkipUplinkTxConfigured-r16</w:t>
            </w:r>
          </w:p>
          <w:p w14:paraId="397E569A" w14:textId="77777777" w:rsidR="00C60778" w:rsidRPr="00414DF9" w:rsidRDefault="00C60778" w:rsidP="00B86AAF">
            <w:pPr>
              <w:pStyle w:val="TAL"/>
              <w:rPr>
                <w:rFonts w:cs="Arial"/>
                <w:b/>
                <w:bCs/>
                <w:i/>
                <w:iCs/>
                <w:szCs w:val="18"/>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w:t>
            </w:r>
          </w:p>
        </w:tc>
        <w:tc>
          <w:tcPr>
            <w:tcW w:w="568" w:type="dxa"/>
          </w:tcPr>
          <w:p w14:paraId="3ECD28B6" w14:textId="77777777" w:rsidR="00C60778" w:rsidRPr="00414DF9" w:rsidRDefault="00C60778" w:rsidP="00B86AAF">
            <w:pPr>
              <w:pStyle w:val="TAL"/>
              <w:rPr>
                <w:rFonts w:cs="Arial"/>
                <w:szCs w:val="18"/>
              </w:rPr>
            </w:pPr>
            <w:r w:rsidRPr="00414DF9">
              <w:rPr>
                <w:rFonts w:cs="Arial"/>
                <w:bCs/>
                <w:iCs/>
                <w:szCs w:val="18"/>
              </w:rPr>
              <w:t>UE</w:t>
            </w:r>
          </w:p>
        </w:tc>
        <w:tc>
          <w:tcPr>
            <w:tcW w:w="567" w:type="dxa"/>
          </w:tcPr>
          <w:p w14:paraId="5F9FB4FE" w14:textId="77777777" w:rsidR="00C60778" w:rsidRPr="00414DF9" w:rsidRDefault="00C60778" w:rsidP="00B86AAF">
            <w:pPr>
              <w:pStyle w:val="TAL"/>
              <w:rPr>
                <w:rFonts w:cs="Arial"/>
                <w:szCs w:val="18"/>
              </w:rPr>
            </w:pPr>
            <w:r w:rsidRPr="00414DF9">
              <w:rPr>
                <w:rFonts w:cs="Arial"/>
                <w:bCs/>
                <w:iCs/>
                <w:szCs w:val="18"/>
              </w:rPr>
              <w:t>No</w:t>
            </w:r>
          </w:p>
        </w:tc>
        <w:tc>
          <w:tcPr>
            <w:tcW w:w="709" w:type="dxa"/>
          </w:tcPr>
          <w:p w14:paraId="0CEF5D2D" w14:textId="77777777" w:rsidR="00C60778" w:rsidRPr="00414DF9" w:rsidRDefault="00C60778" w:rsidP="00B86AAF">
            <w:pPr>
              <w:pStyle w:val="TAL"/>
              <w:rPr>
                <w:rFonts w:cs="Arial"/>
                <w:szCs w:val="18"/>
              </w:rPr>
            </w:pPr>
            <w:r w:rsidRPr="00414DF9">
              <w:rPr>
                <w:rFonts w:cs="Arial"/>
                <w:bCs/>
                <w:iCs/>
                <w:szCs w:val="18"/>
              </w:rPr>
              <w:t>Yes</w:t>
            </w:r>
          </w:p>
        </w:tc>
        <w:tc>
          <w:tcPr>
            <w:tcW w:w="708" w:type="dxa"/>
          </w:tcPr>
          <w:p w14:paraId="55D64636" w14:textId="77777777" w:rsidR="00C60778" w:rsidRPr="00414DF9" w:rsidRDefault="00C60778" w:rsidP="00B86AAF">
            <w:pPr>
              <w:pStyle w:val="TAL"/>
              <w:rPr>
                <w:rFonts w:cs="Arial"/>
                <w:szCs w:val="18"/>
              </w:rPr>
            </w:pPr>
            <w:r w:rsidRPr="00414DF9">
              <w:t>No</w:t>
            </w:r>
          </w:p>
        </w:tc>
      </w:tr>
      <w:tr w:rsidR="00C60778" w:rsidRPr="00414DF9" w14:paraId="22EB3C65" w14:textId="77777777" w:rsidTr="00B86AAF">
        <w:trPr>
          <w:cantSplit/>
          <w:tblHeader/>
        </w:trPr>
        <w:tc>
          <w:tcPr>
            <w:tcW w:w="7087" w:type="dxa"/>
          </w:tcPr>
          <w:p w14:paraId="60B262EC" w14:textId="77777777" w:rsidR="00C60778" w:rsidRPr="00414DF9" w:rsidRDefault="00C60778" w:rsidP="00B86AAF">
            <w:pPr>
              <w:pStyle w:val="TAL"/>
              <w:rPr>
                <w:b/>
                <w:bCs/>
                <w:i/>
                <w:iCs/>
                <w:lang w:eastAsia="zh-CN"/>
              </w:rPr>
            </w:pPr>
            <w:r w:rsidRPr="00414DF9">
              <w:rPr>
                <w:b/>
                <w:bCs/>
                <w:i/>
                <w:iCs/>
              </w:rPr>
              <w:t>enhancedSkipUplinkTxDynamic-r16</w:t>
            </w:r>
          </w:p>
          <w:p w14:paraId="3689D88B" w14:textId="77777777" w:rsidR="00C60778" w:rsidRPr="00414DF9" w:rsidRDefault="00C60778" w:rsidP="00B86AAF">
            <w:pPr>
              <w:pStyle w:val="TAL"/>
              <w:rPr>
                <w:rFonts w:cs="Arial"/>
                <w:b/>
                <w:bCs/>
                <w:i/>
                <w:iCs/>
                <w:szCs w:val="18"/>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w:t>
            </w:r>
          </w:p>
        </w:tc>
        <w:tc>
          <w:tcPr>
            <w:tcW w:w="568" w:type="dxa"/>
          </w:tcPr>
          <w:p w14:paraId="61451A0C" w14:textId="77777777" w:rsidR="00C60778" w:rsidRPr="00414DF9" w:rsidRDefault="00C60778" w:rsidP="00B86AAF">
            <w:pPr>
              <w:pStyle w:val="TAL"/>
              <w:rPr>
                <w:rFonts w:cs="Arial"/>
                <w:szCs w:val="18"/>
              </w:rPr>
            </w:pPr>
            <w:r w:rsidRPr="00414DF9">
              <w:rPr>
                <w:rFonts w:cs="Arial"/>
                <w:bCs/>
                <w:iCs/>
                <w:szCs w:val="18"/>
              </w:rPr>
              <w:t>UE</w:t>
            </w:r>
          </w:p>
        </w:tc>
        <w:tc>
          <w:tcPr>
            <w:tcW w:w="567" w:type="dxa"/>
          </w:tcPr>
          <w:p w14:paraId="33051820" w14:textId="77777777" w:rsidR="00C60778" w:rsidRPr="00414DF9" w:rsidRDefault="00C60778" w:rsidP="00B86AAF">
            <w:pPr>
              <w:pStyle w:val="TAL"/>
              <w:rPr>
                <w:rFonts w:cs="Arial"/>
                <w:szCs w:val="18"/>
              </w:rPr>
            </w:pPr>
            <w:r w:rsidRPr="00414DF9">
              <w:rPr>
                <w:rFonts w:cs="Arial"/>
                <w:bCs/>
                <w:iCs/>
                <w:szCs w:val="18"/>
              </w:rPr>
              <w:t>No</w:t>
            </w:r>
          </w:p>
        </w:tc>
        <w:tc>
          <w:tcPr>
            <w:tcW w:w="709" w:type="dxa"/>
          </w:tcPr>
          <w:p w14:paraId="657B4E54" w14:textId="77777777" w:rsidR="00C60778" w:rsidRPr="00414DF9" w:rsidRDefault="00C60778" w:rsidP="00B86AAF">
            <w:pPr>
              <w:pStyle w:val="TAL"/>
              <w:rPr>
                <w:rFonts w:cs="Arial"/>
                <w:szCs w:val="18"/>
              </w:rPr>
            </w:pPr>
            <w:r w:rsidRPr="00414DF9">
              <w:rPr>
                <w:rFonts w:cs="Arial"/>
                <w:bCs/>
                <w:iCs/>
                <w:szCs w:val="18"/>
              </w:rPr>
              <w:t>Yes</w:t>
            </w:r>
          </w:p>
        </w:tc>
        <w:tc>
          <w:tcPr>
            <w:tcW w:w="708" w:type="dxa"/>
          </w:tcPr>
          <w:p w14:paraId="4678CA07" w14:textId="77777777" w:rsidR="00C60778" w:rsidRPr="00414DF9" w:rsidRDefault="00C60778" w:rsidP="00B86AAF">
            <w:pPr>
              <w:pStyle w:val="TAL"/>
              <w:rPr>
                <w:rFonts w:cs="Arial"/>
                <w:szCs w:val="18"/>
              </w:rPr>
            </w:pPr>
            <w:r w:rsidRPr="00414DF9">
              <w:t>No</w:t>
            </w:r>
          </w:p>
        </w:tc>
      </w:tr>
      <w:tr w:rsidR="00C60778" w:rsidRPr="00414DF9" w14:paraId="4BC747BF" w14:textId="77777777" w:rsidTr="00B86AAF">
        <w:trPr>
          <w:cantSplit/>
          <w:tblHeader/>
        </w:trPr>
        <w:tc>
          <w:tcPr>
            <w:tcW w:w="7087" w:type="dxa"/>
          </w:tcPr>
          <w:p w14:paraId="3578BDF7" w14:textId="77777777" w:rsidR="00C60778" w:rsidRPr="00414DF9" w:rsidRDefault="00C60778" w:rsidP="00B86AAF">
            <w:pPr>
              <w:pStyle w:val="TAL"/>
              <w:rPr>
                <w:b/>
                <w:bCs/>
                <w:i/>
                <w:iCs/>
              </w:rPr>
            </w:pPr>
            <w:r w:rsidRPr="00414DF9">
              <w:rPr>
                <w:b/>
                <w:bCs/>
                <w:i/>
                <w:iCs/>
              </w:rPr>
              <w:t>enhancedUuDRX-forSidelink-r17</w:t>
            </w:r>
          </w:p>
          <w:p w14:paraId="741C8D4F" w14:textId="77777777" w:rsidR="00C60778" w:rsidRPr="00414DF9" w:rsidRDefault="00C60778" w:rsidP="00B86AAF">
            <w:pPr>
              <w:pStyle w:val="TAL"/>
              <w:rPr>
                <w:b/>
                <w:bCs/>
                <w:i/>
                <w:iCs/>
              </w:rPr>
            </w:pPr>
            <w:r w:rsidRPr="00414DF9">
              <w:t xml:space="preserve">Indicates whether UE supports sidelink related Uu-DRX mechanisms for PDCCH monitoring. This field is only applicable if the UE supports </w:t>
            </w:r>
            <w:r w:rsidRPr="00414DF9">
              <w:rPr>
                <w:i/>
              </w:rPr>
              <w:t>sl-TransmissionMode1-r16</w:t>
            </w:r>
            <w:r w:rsidRPr="00414DF9">
              <w:t>.</w:t>
            </w:r>
          </w:p>
        </w:tc>
        <w:tc>
          <w:tcPr>
            <w:tcW w:w="568" w:type="dxa"/>
          </w:tcPr>
          <w:p w14:paraId="06661513" w14:textId="77777777" w:rsidR="00C60778" w:rsidRPr="00414DF9" w:rsidRDefault="00C60778" w:rsidP="00B86AAF">
            <w:pPr>
              <w:pStyle w:val="TAL"/>
              <w:rPr>
                <w:rFonts w:cs="Arial"/>
                <w:bCs/>
                <w:iCs/>
                <w:szCs w:val="18"/>
              </w:rPr>
            </w:pPr>
            <w:r w:rsidRPr="00414DF9">
              <w:rPr>
                <w:lang w:eastAsia="zh-CN"/>
              </w:rPr>
              <w:t>UE</w:t>
            </w:r>
          </w:p>
        </w:tc>
        <w:tc>
          <w:tcPr>
            <w:tcW w:w="567" w:type="dxa"/>
          </w:tcPr>
          <w:p w14:paraId="154339AB" w14:textId="77777777" w:rsidR="00C60778" w:rsidRPr="00414DF9" w:rsidRDefault="00C60778" w:rsidP="00B86AAF">
            <w:pPr>
              <w:pStyle w:val="TAL"/>
              <w:rPr>
                <w:rFonts w:cs="Arial"/>
                <w:bCs/>
                <w:iCs/>
                <w:szCs w:val="18"/>
              </w:rPr>
            </w:pPr>
            <w:r w:rsidRPr="00414DF9">
              <w:rPr>
                <w:lang w:eastAsia="zh-CN"/>
              </w:rPr>
              <w:t>No</w:t>
            </w:r>
          </w:p>
        </w:tc>
        <w:tc>
          <w:tcPr>
            <w:tcW w:w="709" w:type="dxa"/>
          </w:tcPr>
          <w:p w14:paraId="4F081EB3" w14:textId="77777777" w:rsidR="00C60778" w:rsidRPr="00414DF9" w:rsidRDefault="00C60778" w:rsidP="00B86AAF">
            <w:pPr>
              <w:pStyle w:val="TAL"/>
              <w:rPr>
                <w:rFonts w:cs="Arial"/>
                <w:bCs/>
                <w:iCs/>
                <w:szCs w:val="18"/>
              </w:rPr>
            </w:pPr>
            <w:r w:rsidRPr="00414DF9">
              <w:rPr>
                <w:lang w:eastAsia="zh-CN"/>
              </w:rPr>
              <w:t>No</w:t>
            </w:r>
          </w:p>
        </w:tc>
        <w:tc>
          <w:tcPr>
            <w:tcW w:w="708" w:type="dxa"/>
          </w:tcPr>
          <w:p w14:paraId="058EA11B" w14:textId="77777777" w:rsidR="00C60778" w:rsidRPr="00414DF9" w:rsidRDefault="00C60778" w:rsidP="00B86AAF">
            <w:pPr>
              <w:pStyle w:val="TAL"/>
            </w:pPr>
            <w:r w:rsidRPr="00414DF9">
              <w:rPr>
                <w:lang w:eastAsia="zh-CN"/>
              </w:rPr>
              <w:t>No</w:t>
            </w:r>
          </w:p>
        </w:tc>
      </w:tr>
      <w:tr w:rsidR="00C60778" w:rsidRPr="00414DF9" w14:paraId="3EC0FFA1" w14:textId="77777777" w:rsidTr="00B86AAF">
        <w:trPr>
          <w:cantSplit/>
          <w:tblHeader/>
        </w:trPr>
        <w:tc>
          <w:tcPr>
            <w:tcW w:w="7087" w:type="dxa"/>
          </w:tcPr>
          <w:p w14:paraId="37185A68" w14:textId="77777777" w:rsidR="00C60778" w:rsidRPr="00414DF9" w:rsidRDefault="00C60778" w:rsidP="00B86AAF">
            <w:pPr>
              <w:keepNext/>
              <w:keepLines/>
              <w:rPr>
                <w:rFonts w:ascii="Arial" w:hAnsi="Arial"/>
                <w:b/>
                <w:bCs/>
                <w:i/>
                <w:iCs/>
                <w:sz w:val="18"/>
              </w:rPr>
            </w:pPr>
            <w:r w:rsidRPr="00414DF9">
              <w:rPr>
                <w:rFonts w:ascii="Arial" w:hAnsi="Arial"/>
                <w:b/>
                <w:bCs/>
                <w:i/>
                <w:iCs/>
                <w:sz w:val="18"/>
              </w:rPr>
              <w:t>extendedDRX-CycleInactive-r17</w:t>
            </w:r>
          </w:p>
          <w:p w14:paraId="3C511076" w14:textId="77777777" w:rsidR="00C60778" w:rsidRPr="00414DF9" w:rsidRDefault="00C60778" w:rsidP="00B86AAF">
            <w:pPr>
              <w:pStyle w:val="TAL"/>
              <w:rPr>
                <w:b/>
                <w:bCs/>
                <w:i/>
                <w:iCs/>
              </w:rPr>
            </w:pPr>
            <w:r w:rsidRPr="00414DF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0CF1600D" w14:textId="77777777" w:rsidR="00C60778" w:rsidRPr="00414DF9" w:rsidRDefault="00C60778" w:rsidP="00B86AAF">
            <w:pPr>
              <w:pStyle w:val="TAL"/>
              <w:rPr>
                <w:lang w:eastAsia="zh-CN"/>
              </w:rPr>
            </w:pPr>
            <w:r w:rsidRPr="00414DF9">
              <w:rPr>
                <w:lang w:eastAsia="zh-CN"/>
              </w:rPr>
              <w:t>UE</w:t>
            </w:r>
          </w:p>
        </w:tc>
        <w:tc>
          <w:tcPr>
            <w:tcW w:w="567" w:type="dxa"/>
          </w:tcPr>
          <w:p w14:paraId="22FE9CC1" w14:textId="77777777" w:rsidR="00C60778" w:rsidRPr="00414DF9" w:rsidRDefault="00C60778" w:rsidP="00B86AAF">
            <w:pPr>
              <w:pStyle w:val="TAL"/>
              <w:rPr>
                <w:lang w:eastAsia="zh-CN"/>
              </w:rPr>
            </w:pPr>
            <w:r w:rsidRPr="00414DF9">
              <w:rPr>
                <w:lang w:eastAsia="zh-CN"/>
              </w:rPr>
              <w:t>No</w:t>
            </w:r>
          </w:p>
        </w:tc>
        <w:tc>
          <w:tcPr>
            <w:tcW w:w="709" w:type="dxa"/>
          </w:tcPr>
          <w:p w14:paraId="1CD05D46" w14:textId="77777777" w:rsidR="00C60778" w:rsidRPr="00414DF9" w:rsidRDefault="00C60778" w:rsidP="00B86AAF">
            <w:pPr>
              <w:pStyle w:val="TAL"/>
              <w:rPr>
                <w:lang w:eastAsia="zh-CN"/>
              </w:rPr>
            </w:pPr>
            <w:r w:rsidRPr="00414DF9">
              <w:rPr>
                <w:lang w:eastAsia="zh-CN"/>
              </w:rPr>
              <w:t>No</w:t>
            </w:r>
          </w:p>
        </w:tc>
        <w:tc>
          <w:tcPr>
            <w:tcW w:w="708" w:type="dxa"/>
          </w:tcPr>
          <w:p w14:paraId="00971303" w14:textId="77777777" w:rsidR="00C60778" w:rsidRPr="00414DF9" w:rsidRDefault="00C60778" w:rsidP="00B86AAF">
            <w:pPr>
              <w:pStyle w:val="TAL"/>
              <w:rPr>
                <w:lang w:eastAsia="zh-CN"/>
              </w:rPr>
            </w:pPr>
            <w:r w:rsidRPr="00414DF9">
              <w:rPr>
                <w:lang w:eastAsia="zh-CN"/>
              </w:rPr>
              <w:t>No</w:t>
            </w:r>
          </w:p>
        </w:tc>
      </w:tr>
      <w:tr w:rsidR="00C60778" w:rsidRPr="00414DF9" w14:paraId="41C31C62" w14:textId="77777777" w:rsidTr="00B86AAF">
        <w:trPr>
          <w:cantSplit/>
          <w:tblHeader/>
        </w:trPr>
        <w:tc>
          <w:tcPr>
            <w:tcW w:w="7087" w:type="dxa"/>
          </w:tcPr>
          <w:p w14:paraId="0D1B9D68" w14:textId="77777777" w:rsidR="00C60778" w:rsidRPr="00414DF9" w:rsidRDefault="00C60778" w:rsidP="00B86AAF">
            <w:pPr>
              <w:pStyle w:val="TAL"/>
              <w:rPr>
                <w:b/>
                <w:bCs/>
                <w:i/>
                <w:iCs/>
              </w:rPr>
            </w:pPr>
            <w:r w:rsidRPr="00414DF9">
              <w:rPr>
                <w:b/>
                <w:bCs/>
                <w:i/>
                <w:iCs/>
              </w:rPr>
              <w:lastRenderedPageBreak/>
              <w:t>extendedDRX-CycleInactive-r18</w:t>
            </w:r>
          </w:p>
          <w:p w14:paraId="77725C85" w14:textId="77777777" w:rsidR="00C60778" w:rsidRPr="00414DF9" w:rsidRDefault="00C60778" w:rsidP="00B86AAF">
            <w:pPr>
              <w:pStyle w:val="TAL"/>
            </w:pPr>
            <w:r w:rsidRPr="00414DF9">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79544DED" w14:textId="77777777" w:rsidR="00C60778" w:rsidRPr="00414DF9" w:rsidRDefault="00C60778" w:rsidP="00B86AAF">
            <w:pPr>
              <w:pStyle w:val="TAL"/>
              <w:rPr>
                <w:lang w:eastAsia="zh-CN"/>
              </w:rPr>
            </w:pPr>
            <w:r w:rsidRPr="00414DF9">
              <w:rPr>
                <w:lang w:eastAsia="zh-CN"/>
              </w:rPr>
              <w:t>UE</w:t>
            </w:r>
          </w:p>
        </w:tc>
        <w:tc>
          <w:tcPr>
            <w:tcW w:w="567" w:type="dxa"/>
          </w:tcPr>
          <w:p w14:paraId="323E87CB" w14:textId="77777777" w:rsidR="00C60778" w:rsidRPr="00414DF9" w:rsidRDefault="00C60778" w:rsidP="00B86AAF">
            <w:pPr>
              <w:pStyle w:val="TAL"/>
              <w:rPr>
                <w:lang w:eastAsia="zh-CN"/>
              </w:rPr>
            </w:pPr>
            <w:r w:rsidRPr="00414DF9">
              <w:rPr>
                <w:lang w:eastAsia="zh-CN"/>
              </w:rPr>
              <w:t>No</w:t>
            </w:r>
          </w:p>
        </w:tc>
        <w:tc>
          <w:tcPr>
            <w:tcW w:w="709" w:type="dxa"/>
          </w:tcPr>
          <w:p w14:paraId="23EC329E" w14:textId="77777777" w:rsidR="00C60778" w:rsidRPr="00414DF9" w:rsidRDefault="00C60778" w:rsidP="00B86AAF">
            <w:pPr>
              <w:pStyle w:val="TAL"/>
              <w:rPr>
                <w:lang w:eastAsia="zh-CN"/>
              </w:rPr>
            </w:pPr>
            <w:r w:rsidRPr="00414DF9">
              <w:rPr>
                <w:lang w:eastAsia="zh-CN"/>
              </w:rPr>
              <w:t>No</w:t>
            </w:r>
          </w:p>
        </w:tc>
        <w:tc>
          <w:tcPr>
            <w:tcW w:w="708" w:type="dxa"/>
          </w:tcPr>
          <w:p w14:paraId="375E8FE5" w14:textId="77777777" w:rsidR="00C60778" w:rsidRPr="00414DF9" w:rsidRDefault="00C60778" w:rsidP="00B86AAF">
            <w:pPr>
              <w:pStyle w:val="TAL"/>
              <w:rPr>
                <w:lang w:eastAsia="zh-CN"/>
              </w:rPr>
            </w:pPr>
            <w:r w:rsidRPr="00414DF9">
              <w:rPr>
                <w:lang w:eastAsia="zh-CN"/>
              </w:rPr>
              <w:t>No</w:t>
            </w:r>
          </w:p>
        </w:tc>
      </w:tr>
      <w:tr w:rsidR="00C60778" w:rsidRPr="00414DF9" w14:paraId="547E171F" w14:textId="77777777" w:rsidTr="00B86AAF">
        <w:trPr>
          <w:cantSplit/>
          <w:tblHeader/>
        </w:trPr>
        <w:tc>
          <w:tcPr>
            <w:tcW w:w="7087" w:type="dxa"/>
          </w:tcPr>
          <w:p w14:paraId="7524AD6C" w14:textId="77777777" w:rsidR="00C60778" w:rsidRPr="00414DF9" w:rsidRDefault="00C60778" w:rsidP="00B86AAF">
            <w:pPr>
              <w:pStyle w:val="TAL"/>
              <w:rPr>
                <w:rFonts w:cs="Arial"/>
                <w:b/>
                <w:bCs/>
                <w:i/>
                <w:iCs/>
                <w:szCs w:val="18"/>
              </w:rPr>
            </w:pPr>
            <w:r w:rsidRPr="00414DF9">
              <w:rPr>
                <w:rFonts w:cs="Arial"/>
                <w:b/>
                <w:bCs/>
                <w:i/>
                <w:iCs/>
                <w:szCs w:val="18"/>
              </w:rPr>
              <w:t>harq-FeedbackDisabled-r17</w:t>
            </w:r>
          </w:p>
          <w:p w14:paraId="1B1DEF90" w14:textId="77777777" w:rsidR="00C60778" w:rsidRPr="00414DF9" w:rsidRDefault="00C60778" w:rsidP="00B86AAF">
            <w:pPr>
              <w:pStyle w:val="TAL"/>
              <w:rPr>
                <w:b/>
                <w:bCs/>
                <w:i/>
                <w:iCs/>
              </w:rPr>
            </w:pPr>
            <w:r w:rsidRPr="00414DF9">
              <w:rPr>
                <w:rFonts w:eastAsia="MS PGothic" w:cs="Arial"/>
                <w:szCs w:val="18"/>
              </w:rPr>
              <w:t>Indicates whether the UE supports disabled HARQ feedback for downlink transmission.</w:t>
            </w:r>
            <w:r w:rsidRPr="00414DF9">
              <w:t xml:space="preserve"> </w:t>
            </w:r>
            <w:r w:rsidRPr="00414DF9">
              <w:rPr>
                <w:rFonts w:eastAsia="MS PGothic" w:cs="Arial"/>
                <w:szCs w:val="18"/>
              </w:rPr>
              <w:t xml:space="preserve">A UE supporting this feature shall also indicate the support of </w:t>
            </w:r>
            <w:r w:rsidRPr="00414DF9">
              <w:rPr>
                <w:rFonts w:eastAsia="MS PGothic" w:cs="Arial"/>
                <w:i/>
                <w:iCs/>
                <w:szCs w:val="18"/>
              </w:rPr>
              <w:t>nonTerrestrialNetwork-r17</w:t>
            </w:r>
            <w:r w:rsidRPr="00414DF9">
              <w:rPr>
                <w:rFonts w:eastAsia="MS PGothic" w:cs="Arial"/>
                <w:szCs w:val="18"/>
              </w:rPr>
              <w:t>.</w:t>
            </w:r>
          </w:p>
        </w:tc>
        <w:tc>
          <w:tcPr>
            <w:tcW w:w="568" w:type="dxa"/>
          </w:tcPr>
          <w:p w14:paraId="667C2D5E" w14:textId="77777777" w:rsidR="00C60778" w:rsidRPr="00414DF9" w:rsidRDefault="00C60778" w:rsidP="00B86AAF">
            <w:pPr>
              <w:pStyle w:val="TAL"/>
              <w:rPr>
                <w:lang w:eastAsia="zh-CN"/>
              </w:rPr>
            </w:pPr>
            <w:r w:rsidRPr="00414DF9">
              <w:t>UE</w:t>
            </w:r>
          </w:p>
        </w:tc>
        <w:tc>
          <w:tcPr>
            <w:tcW w:w="567" w:type="dxa"/>
          </w:tcPr>
          <w:p w14:paraId="44E568FB" w14:textId="77777777" w:rsidR="00C60778" w:rsidRPr="00414DF9" w:rsidRDefault="00C60778" w:rsidP="00B86AAF">
            <w:pPr>
              <w:pStyle w:val="TAL"/>
              <w:rPr>
                <w:lang w:eastAsia="zh-CN"/>
              </w:rPr>
            </w:pPr>
            <w:r w:rsidRPr="00414DF9">
              <w:t>No</w:t>
            </w:r>
          </w:p>
        </w:tc>
        <w:tc>
          <w:tcPr>
            <w:tcW w:w="709" w:type="dxa"/>
          </w:tcPr>
          <w:p w14:paraId="2FF94C5C" w14:textId="77777777" w:rsidR="00C60778" w:rsidRPr="00414DF9" w:rsidRDefault="00C60778" w:rsidP="00B86AAF">
            <w:pPr>
              <w:pStyle w:val="TAL"/>
              <w:rPr>
                <w:lang w:eastAsia="zh-CN"/>
              </w:rPr>
            </w:pPr>
            <w:r w:rsidRPr="00414DF9">
              <w:t>No</w:t>
            </w:r>
          </w:p>
        </w:tc>
        <w:tc>
          <w:tcPr>
            <w:tcW w:w="708" w:type="dxa"/>
          </w:tcPr>
          <w:p w14:paraId="09F343D6" w14:textId="77777777" w:rsidR="00C60778" w:rsidRPr="00414DF9" w:rsidRDefault="00C60778" w:rsidP="00B86AAF">
            <w:pPr>
              <w:pStyle w:val="TAL"/>
              <w:rPr>
                <w:lang w:eastAsia="zh-CN"/>
              </w:rPr>
            </w:pPr>
            <w:r w:rsidRPr="00414DF9">
              <w:rPr>
                <w:rFonts w:eastAsia="MS Mincho"/>
              </w:rPr>
              <w:t>No</w:t>
            </w:r>
          </w:p>
        </w:tc>
      </w:tr>
      <w:tr w:rsidR="00C60778" w:rsidRPr="00414DF9" w14:paraId="62CB3CDC" w14:textId="77777777" w:rsidTr="00B86AAF">
        <w:trPr>
          <w:cantSplit/>
          <w:tblHeader/>
        </w:trPr>
        <w:tc>
          <w:tcPr>
            <w:tcW w:w="7087" w:type="dxa"/>
          </w:tcPr>
          <w:p w14:paraId="0449EAD0" w14:textId="77777777" w:rsidR="00C60778" w:rsidRPr="00414DF9" w:rsidRDefault="00C60778" w:rsidP="00B86AAF">
            <w:pPr>
              <w:pStyle w:val="TAL"/>
              <w:rPr>
                <w:rFonts w:cs="Arial"/>
                <w:b/>
                <w:bCs/>
                <w:i/>
                <w:iCs/>
                <w:szCs w:val="18"/>
                <w:lang w:eastAsia="ko-KR"/>
              </w:rPr>
            </w:pPr>
            <w:r w:rsidRPr="00414DF9">
              <w:rPr>
                <w:b/>
                <w:bCs/>
                <w:i/>
                <w:iCs/>
              </w:rPr>
              <w:t>harq-RTT-TimerDL-ForNTN-MulticastMBS-r17</w:t>
            </w:r>
          </w:p>
          <w:p w14:paraId="22C1EC48" w14:textId="77777777" w:rsidR="00C60778" w:rsidRPr="00414DF9" w:rsidRDefault="00C60778" w:rsidP="00B86AAF">
            <w:pPr>
              <w:pStyle w:val="TAL"/>
            </w:pPr>
            <w:r w:rsidRPr="00414DF9">
              <w:t xml:space="preserve">Indicates whether the UE supports the NTN extension of the </w:t>
            </w:r>
            <w:r w:rsidRPr="00414DF9">
              <w:rPr>
                <w:i/>
              </w:rPr>
              <w:t xml:space="preserve">drx-HARQ-RTT-TimerDL-PTM </w:t>
            </w:r>
            <w:r w:rsidRPr="00414DF9">
              <w:t xml:space="preserve">and </w:t>
            </w:r>
            <w:r w:rsidRPr="00414DF9">
              <w:rPr>
                <w:i/>
              </w:rPr>
              <w:t>drx-HARQ-RTT-TimerDL</w:t>
            </w:r>
            <w:r w:rsidRPr="00414DF9">
              <w:t xml:space="preserve"> for MBS Multicast DRX in RRC connected mode.</w:t>
            </w:r>
          </w:p>
          <w:p w14:paraId="04923AE9" w14:textId="77777777" w:rsidR="00C60778" w:rsidRPr="00414DF9" w:rsidRDefault="00C60778" w:rsidP="00B86AAF">
            <w:pPr>
              <w:pStyle w:val="TAL"/>
            </w:pPr>
            <w:r w:rsidRPr="00414DF9">
              <w:t xml:space="preserve">A UE supporting this feature shall also indicate the support of </w:t>
            </w:r>
            <w:r w:rsidRPr="00414DF9">
              <w:rPr>
                <w:i/>
              </w:rPr>
              <w:t>nonTerrestrialNetwork-r17, dynamicMulticastPCell-r17</w:t>
            </w:r>
            <w:r w:rsidRPr="00414DF9">
              <w:t>, and at least one of the following features:</w:t>
            </w:r>
          </w:p>
          <w:p w14:paraId="78EAAB52" w14:textId="77777777" w:rsidR="00C60778" w:rsidRPr="00414DF9" w:rsidRDefault="00C60778" w:rsidP="00B86AA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ack-NACK-FeedbackForMulticast-r17</w:t>
            </w:r>
          </w:p>
          <w:p w14:paraId="5DBB6F35" w14:textId="77777777" w:rsidR="00C60778" w:rsidRPr="00414DF9" w:rsidRDefault="00C60778" w:rsidP="00B86AA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ack-NACK-FeedbackForSPS-Multicast-r17</w:t>
            </w:r>
          </w:p>
          <w:p w14:paraId="7AA63F35" w14:textId="77777777" w:rsidR="00C60778" w:rsidRPr="00414DF9" w:rsidRDefault="00C60778" w:rsidP="00B86AA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nack-OnlyFeedbackForMulticast-r17</w:t>
            </w:r>
          </w:p>
          <w:p w14:paraId="56D3D73A" w14:textId="77777777" w:rsidR="00C60778" w:rsidRPr="00414DF9" w:rsidRDefault="00C60778" w:rsidP="00B86AAF">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nack-OnlyFeedbackForSPS-Multicast-r17</w:t>
            </w:r>
          </w:p>
        </w:tc>
        <w:tc>
          <w:tcPr>
            <w:tcW w:w="568" w:type="dxa"/>
          </w:tcPr>
          <w:p w14:paraId="17F4B965" w14:textId="77777777" w:rsidR="00C60778" w:rsidRPr="00414DF9" w:rsidRDefault="00C60778" w:rsidP="00B86AAF">
            <w:pPr>
              <w:pStyle w:val="TAL"/>
            </w:pPr>
            <w:r w:rsidRPr="00414DF9">
              <w:rPr>
                <w:lang w:eastAsia="ko-KR"/>
              </w:rPr>
              <w:t>UE</w:t>
            </w:r>
          </w:p>
        </w:tc>
        <w:tc>
          <w:tcPr>
            <w:tcW w:w="567" w:type="dxa"/>
          </w:tcPr>
          <w:p w14:paraId="22790BB2" w14:textId="77777777" w:rsidR="00C60778" w:rsidRPr="00414DF9" w:rsidRDefault="00C60778" w:rsidP="00B86AAF">
            <w:pPr>
              <w:pStyle w:val="TAL"/>
            </w:pPr>
            <w:r w:rsidRPr="00414DF9">
              <w:t>No</w:t>
            </w:r>
          </w:p>
        </w:tc>
        <w:tc>
          <w:tcPr>
            <w:tcW w:w="709" w:type="dxa"/>
          </w:tcPr>
          <w:p w14:paraId="18C26164" w14:textId="77777777" w:rsidR="00C60778" w:rsidRPr="00414DF9" w:rsidRDefault="00C60778" w:rsidP="00B86AAF">
            <w:pPr>
              <w:pStyle w:val="TAL"/>
            </w:pPr>
            <w:r w:rsidRPr="00414DF9">
              <w:t>No</w:t>
            </w:r>
          </w:p>
        </w:tc>
        <w:tc>
          <w:tcPr>
            <w:tcW w:w="708" w:type="dxa"/>
          </w:tcPr>
          <w:p w14:paraId="741EF5DE" w14:textId="77777777" w:rsidR="00C60778" w:rsidRPr="00414DF9" w:rsidRDefault="00C60778" w:rsidP="00B86AAF">
            <w:pPr>
              <w:pStyle w:val="TAL"/>
              <w:rPr>
                <w:rFonts w:eastAsia="MS Mincho"/>
              </w:rPr>
            </w:pPr>
            <w:r w:rsidRPr="00414DF9">
              <w:rPr>
                <w:rFonts w:eastAsia="MS Mincho"/>
              </w:rPr>
              <w:t>No</w:t>
            </w:r>
          </w:p>
        </w:tc>
      </w:tr>
      <w:tr w:rsidR="00C60778" w:rsidRPr="00414DF9" w14:paraId="51E6DFAC" w14:textId="77777777" w:rsidTr="00B86AAF">
        <w:trPr>
          <w:cantSplit/>
          <w:tblHeader/>
        </w:trPr>
        <w:tc>
          <w:tcPr>
            <w:tcW w:w="7087" w:type="dxa"/>
          </w:tcPr>
          <w:p w14:paraId="29EA9D76" w14:textId="77777777" w:rsidR="00C60778" w:rsidRPr="00414DF9" w:rsidRDefault="00C60778" w:rsidP="00B86AAF">
            <w:pPr>
              <w:pStyle w:val="TAL"/>
              <w:rPr>
                <w:b/>
                <w:bCs/>
              </w:rPr>
            </w:pPr>
            <w:r w:rsidRPr="00414DF9">
              <w:rPr>
                <w:b/>
                <w:bCs/>
                <w:i/>
                <w:iCs/>
              </w:rPr>
              <w:t>intraCG-Prioritization-r17</w:t>
            </w:r>
          </w:p>
          <w:p w14:paraId="28A79408" w14:textId="77777777" w:rsidR="00C60778" w:rsidRPr="00414DF9" w:rsidRDefault="00C60778" w:rsidP="00B86AAF">
            <w:pPr>
              <w:pStyle w:val="TAL"/>
              <w:rPr>
                <w:b/>
                <w:bCs/>
                <w:i/>
                <w:iCs/>
              </w:rPr>
            </w:pPr>
            <w:r w:rsidRPr="00414DF9">
              <w:t xml:space="preserve">Indicates whether the UE supports the HARQ process ID selection based on LCH priority as specified in TS 38.321 [8]. A UE supporting this feature shall also support </w:t>
            </w:r>
            <w:r w:rsidRPr="00414DF9">
              <w:rPr>
                <w:i/>
                <w:iCs/>
              </w:rPr>
              <w:t>jointPrioritizationCG-Retx-Timer-r17</w:t>
            </w:r>
            <w:r w:rsidRPr="00414DF9">
              <w:t>.</w:t>
            </w:r>
          </w:p>
        </w:tc>
        <w:tc>
          <w:tcPr>
            <w:tcW w:w="568" w:type="dxa"/>
          </w:tcPr>
          <w:p w14:paraId="3FE6BA6B" w14:textId="77777777" w:rsidR="00C60778" w:rsidRPr="00414DF9" w:rsidRDefault="00C60778" w:rsidP="00B86AAF">
            <w:pPr>
              <w:pStyle w:val="TAL"/>
              <w:rPr>
                <w:lang w:eastAsia="zh-CN"/>
              </w:rPr>
            </w:pPr>
            <w:r w:rsidRPr="00414DF9">
              <w:rPr>
                <w:rFonts w:cs="Arial"/>
                <w:bCs/>
                <w:iCs/>
                <w:szCs w:val="18"/>
              </w:rPr>
              <w:t>UE</w:t>
            </w:r>
          </w:p>
        </w:tc>
        <w:tc>
          <w:tcPr>
            <w:tcW w:w="567" w:type="dxa"/>
          </w:tcPr>
          <w:p w14:paraId="118A679A" w14:textId="77777777" w:rsidR="00C60778" w:rsidRPr="00414DF9" w:rsidRDefault="00C60778" w:rsidP="00B86AAF">
            <w:pPr>
              <w:pStyle w:val="TAL"/>
              <w:rPr>
                <w:lang w:eastAsia="zh-CN"/>
              </w:rPr>
            </w:pPr>
            <w:r w:rsidRPr="00414DF9">
              <w:rPr>
                <w:rFonts w:cs="Arial"/>
                <w:bCs/>
                <w:iCs/>
                <w:szCs w:val="18"/>
              </w:rPr>
              <w:t>No</w:t>
            </w:r>
          </w:p>
        </w:tc>
        <w:tc>
          <w:tcPr>
            <w:tcW w:w="709" w:type="dxa"/>
          </w:tcPr>
          <w:p w14:paraId="05B5326D" w14:textId="77777777" w:rsidR="00C60778" w:rsidRPr="00414DF9" w:rsidRDefault="00C60778" w:rsidP="00B86AAF">
            <w:pPr>
              <w:pStyle w:val="TAL"/>
              <w:rPr>
                <w:lang w:eastAsia="zh-CN"/>
              </w:rPr>
            </w:pPr>
            <w:r w:rsidRPr="00414DF9">
              <w:rPr>
                <w:rFonts w:cs="Arial"/>
                <w:bCs/>
                <w:iCs/>
                <w:szCs w:val="18"/>
              </w:rPr>
              <w:t>No</w:t>
            </w:r>
          </w:p>
        </w:tc>
        <w:tc>
          <w:tcPr>
            <w:tcW w:w="708" w:type="dxa"/>
          </w:tcPr>
          <w:p w14:paraId="135C2AE9" w14:textId="77777777" w:rsidR="00C60778" w:rsidRPr="00414DF9" w:rsidRDefault="00C60778" w:rsidP="00B86AAF">
            <w:pPr>
              <w:pStyle w:val="TAL"/>
              <w:rPr>
                <w:lang w:eastAsia="zh-CN"/>
              </w:rPr>
            </w:pPr>
            <w:r w:rsidRPr="00414DF9">
              <w:t>No</w:t>
            </w:r>
          </w:p>
        </w:tc>
      </w:tr>
      <w:tr w:rsidR="00C60778" w:rsidRPr="00414DF9" w14:paraId="152C136A" w14:textId="77777777" w:rsidTr="00B86AAF">
        <w:trPr>
          <w:cantSplit/>
          <w:tblHeader/>
        </w:trPr>
        <w:tc>
          <w:tcPr>
            <w:tcW w:w="7087" w:type="dxa"/>
          </w:tcPr>
          <w:p w14:paraId="211F97B6" w14:textId="77777777" w:rsidR="00C60778" w:rsidRPr="00414DF9" w:rsidRDefault="00C60778" w:rsidP="00B86AAF">
            <w:pPr>
              <w:pStyle w:val="TAL"/>
              <w:rPr>
                <w:b/>
                <w:bCs/>
                <w:i/>
                <w:iCs/>
              </w:rPr>
            </w:pPr>
            <w:r w:rsidRPr="00414DF9">
              <w:rPr>
                <w:b/>
                <w:bCs/>
                <w:i/>
                <w:iCs/>
              </w:rPr>
              <w:t>jointPrioritizationCG-Retx-Timer-r17</w:t>
            </w:r>
          </w:p>
          <w:p w14:paraId="540BECDE" w14:textId="77777777" w:rsidR="00C60778" w:rsidRPr="00414DF9" w:rsidRDefault="00C60778" w:rsidP="00B86AAF">
            <w:pPr>
              <w:pStyle w:val="TAL"/>
              <w:rPr>
                <w:b/>
                <w:bCs/>
                <w:i/>
                <w:iCs/>
              </w:rPr>
            </w:pPr>
            <w:r w:rsidRPr="00414DF9">
              <w:t xml:space="preserve">Indicates whether the UE supports simultaneous configuration of LCH based prioritization and </w:t>
            </w:r>
            <w:r w:rsidRPr="00414DF9">
              <w:rPr>
                <w:i/>
                <w:iCs/>
              </w:rPr>
              <w:t xml:space="preserve">cg-RetransmissionTimer-r16 </w:t>
            </w:r>
            <w:r w:rsidRPr="00414DF9">
              <w:t xml:space="preserve">as specified in TS 38.321 [8]. A UE supporting this feature shall also support </w:t>
            </w:r>
            <w:r w:rsidRPr="00414DF9">
              <w:rPr>
                <w:i/>
                <w:iCs/>
              </w:rPr>
              <w:t>lch-priorityBasedPrioritization-r16</w:t>
            </w:r>
            <w:r w:rsidRPr="00414DF9">
              <w:t xml:space="preserve"> and </w:t>
            </w:r>
            <w:r w:rsidRPr="00414DF9">
              <w:rPr>
                <w:i/>
              </w:rPr>
              <w:t>configuredGrantWithReTx-r16</w:t>
            </w:r>
            <w:r w:rsidRPr="00414DF9">
              <w:t>.</w:t>
            </w:r>
          </w:p>
        </w:tc>
        <w:tc>
          <w:tcPr>
            <w:tcW w:w="568" w:type="dxa"/>
          </w:tcPr>
          <w:p w14:paraId="688AF2FD" w14:textId="77777777" w:rsidR="00C60778" w:rsidRPr="00414DF9" w:rsidRDefault="00C60778" w:rsidP="00B86AAF">
            <w:pPr>
              <w:pStyle w:val="TAL"/>
              <w:rPr>
                <w:lang w:eastAsia="zh-CN"/>
              </w:rPr>
            </w:pPr>
            <w:r w:rsidRPr="00414DF9">
              <w:rPr>
                <w:rFonts w:cs="Arial"/>
                <w:bCs/>
                <w:iCs/>
                <w:szCs w:val="18"/>
              </w:rPr>
              <w:t>UE</w:t>
            </w:r>
          </w:p>
        </w:tc>
        <w:tc>
          <w:tcPr>
            <w:tcW w:w="567" w:type="dxa"/>
          </w:tcPr>
          <w:p w14:paraId="3598B4CB" w14:textId="77777777" w:rsidR="00C60778" w:rsidRPr="00414DF9" w:rsidRDefault="00C60778" w:rsidP="00B86AAF">
            <w:pPr>
              <w:pStyle w:val="TAL"/>
              <w:rPr>
                <w:lang w:eastAsia="zh-CN"/>
              </w:rPr>
            </w:pPr>
            <w:r w:rsidRPr="00414DF9">
              <w:rPr>
                <w:rFonts w:cs="Arial"/>
                <w:bCs/>
                <w:iCs/>
                <w:szCs w:val="18"/>
              </w:rPr>
              <w:t>No</w:t>
            </w:r>
          </w:p>
        </w:tc>
        <w:tc>
          <w:tcPr>
            <w:tcW w:w="709" w:type="dxa"/>
          </w:tcPr>
          <w:p w14:paraId="3E5CA444" w14:textId="77777777" w:rsidR="00C60778" w:rsidRPr="00414DF9" w:rsidRDefault="00C60778" w:rsidP="00B86AAF">
            <w:pPr>
              <w:pStyle w:val="TAL"/>
              <w:rPr>
                <w:lang w:eastAsia="zh-CN"/>
              </w:rPr>
            </w:pPr>
            <w:r w:rsidRPr="00414DF9">
              <w:rPr>
                <w:rFonts w:cs="Arial"/>
                <w:bCs/>
                <w:iCs/>
                <w:szCs w:val="18"/>
              </w:rPr>
              <w:t>No</w:t>
            </w:r>
          </w:p>
        </w:tc>
        <w:tc>
          <w:tcPr>
            <w:tcW w:w="708" w:type="dxa"/>
          </w:tcPr>
          <w:p w14:paraId="03169A5A" w14:textId="77777777" w:rsidR="00C60778" w:rsidRPr="00414DF9" w:rsidRDefault="00C60778" w:rsidP="00B86AAF">
            <w:pPr>
              <w:pStyle w:val="TAL"/>
              <w:rPr>
                <w:lang w:eastAsia="zh-CN"/>
              </w:rPr>
            </w:pPr>
            <w:r w:rsidRPr="00414DF9">
              <w:t>No</w:t>
            </w:r>
          </w:p>
        </w:tc>
      </w:tr>
      <w:tr w:rsidR="00C60778" w:rsidRPr="00414DF9" w14:paraId="54F32355" w14:textId="77777777" w:rsidTr="00B86AAF">
        <w:trPr>
          <w:cantSplit/>
          <w:tblHeader/>
        </w:trPr>
        <w:tc>
          <w:tcPr>
            <w:tcW w:w="7087" w:type="dxa"/>
          </w:tcPr>
          <w:p w14:paraId="56F17D22" w14:textId="77777777" w:rsidR="00C60778" w:rsidRPr="00414DF9" w:rsidRDefault="00C60778" w:rsidP="00B86AAF">
            <w:pPr>
              <w:pStyle w:val="TAL"/>
              <w:rPr>
                <w:b/>
                <w:bCs/>
                <w:i/>
                <w:iCs/>
                <w:lang w:eastAsia="zh-CN"/>
              </w:rPr>
            </w:pPr>
            <w:r w:rsidRPr="00414DF9">
              <w:rPr>
                <w:b/>
                <w:bCs/>
                <w:i/>
                <w:iCs/>
                <w:lang w:eastAsia="zh-CN"/>
              </w:rPr>
              <w:t>lastTransmissionUL-r17</w:t>
            </w:r>
          </w:p>
          <w:p w14:paraId="095A77F7" w14:textId="77777777" w:rsidR="00C60778" w:rsidRPr="00414DF9" w:rsidRDefault="00C60778" w:rsidP="00B86AAF">
            <w:pPr>
              <w:pStyle w:val="TAL"/>
              <w:rPr>
                <w:b/>
                <w:bCs/>
                <w:i/>
                <w:iCs/>
              </w:rPr>
            </w:pPr>
            <w:r w:rsidRPr="00414DF9">
              <w:rPr>
                <w:lang w:eastAsia="zh-CN"/>
              </w:rPr>
              <w:t xml:space="preserve">Indicates whether the UE supports starting the </w:t>
            </w:r>
            <w:r w:rsidRPr="00414DF9">
              <w:rPr>
                <w:i/>
                <w:lang w:eastAsia="zh-CN"/>
              </w:rPr>
              <w:t>drx-HARQ-RTT-TimerUL</w:t>
            </w:r>
            <w:r w:rsidRPr="00414DF9">
              <w:rPr>
                <w:lang w:eastAsia="zh-CN"/>
              </w:rPr>
              <w:t xml:space="preserve"> after the end of the last transmission within a bundle as specified in TS 38.321 [8].</w:t>
            </w:r>
          </w:p>
        </w:tc>
        <w:tc>
          <w:tcPr>
            <w:tcW w:w="568" w:type="dxa"/>
          </w:tcPr>
          <w:p w14:paraId="6EB906CF" w14:textId="77777777" w:rsidR="00C60778" w:rsidRPr="00414DF9" w:rsidRDefault="00C60778" w:rsidP="00B86AAF">
            <w:pPr>
              <w:pStyle w:val="TAL"/>
              <w:rPr>
                <w:rFonts w:cs="Arial"/>
                <w:bCs/>
                <w:iCs/>
                <w:szCs w:val="18"/>
              </w:rPr>
            </w:pPr>
            <w:r w:rsidRPr="00414DF9">
              <w:rPr>
                <w:szCs w:val="18"/>
                <w:lang w:eastAsia="zh-CN"/>
              </w:rPr>
              <w:t>UE</w:t>
            </w:r>
          </w:p>
        </w:tc>
        <w:tc>
          <w:tcPr>
            <w:tcW w:w="567" w:type="dxa"/>
          </w:tcPr>
          <w:p w14:paraId="4B47295C" w14:textId="77777777" w:rsidR="00C60778" w:rsidRPr="00414DF9" w:rsidRDefault="00C60778" w:rsidP="00B86AAF">
            <w:pPr>
              <w:pStyle w:val="TAL"/>
              <w:rPr>
                <w:rFonts w:cs="Arial"/>
                <w:bCs/>
                <w:iCs/>
                <w:szCs w:val="18"/>
              </w:rPr>
            </w:pPr>
            <w:r w:rsidRPr="00414DF9">
              <w:rPr>
                <w:szCs w:val="18"/>
                <w:lang w:eastAsia="zh-CN"/>
              </w:rPr>
              <w:t>No</w:t>
            </w:r>
          </w:p>
        </w:tc>
        <w:tc>
          <w:tcPr>
            <w:tcW w:w="709" w:type="dxa"/>
          </w:tcPr>
          <w:p w14:paraId="040A9980" w14:textId="77777777" w:rsidR="00C60778" w:rsidRPr="00414DF9" w:rsidRDefault="00C60778" w:rsidP="00B86AAF">
            <w:pPr>
              <w:pStyle w:val="TAL"/>
              <w:rPr>
                <w:rFonts w:cs="Arial"/>
                <w:bCs/>
                <w:iCs/>
                <w:szCs w:val="18"/>
              </w:rPr>
            </w:pPr>
            <w:r w:rsidRPr="00414DF9">
              <w:rPr>
                <w:szCs w:val="18"/>
                <w:lang w:eastAsia="zh-CN"/>
              </w:rPr>
              <w:t>No</w:t>
            </w:r>
          </w:p>
        </w:tc>
        <w:tc>
          <w:tcPr>
            <w:tcW w:w="708" w:type="dxa"/>
          </w:tcPr>
          <w:p w14:paraId="25AF6645" w14:textId="77777777" w:rsidR="00C60778" w:rsidRPr="00414DF9" w:rsidRDefault="00C60778" w:rsidP="00B86AAF">
            <w:pPr>
              <w:pStyle w:val="TAL"/>
            </w:pPr>
            <w:r w:rsidRPr="00414DF9">
              <w:rPr>
                <w:szCs w:val="18"/>
                <w:lang w:eastAsia="zh-CN"/>
              </w:rPr>
              <w:t>No</w:t>
            </w:r>
          </w:p>
        </w:tc>
      </w:tr>
      <w:tr w:rsidR="00C60778" w:rsidRPr="00414DF9" w14:paraId="17C55ABD" w14:textId="77777777" w:rsidTr="00B86AAF">
        <w:trPr>
          <w:cantSplit/>
          <w:tblHeader/>
        </w:trPr>
        <w:tc>
          <w:tcPr>
            <w:tcW w:w="7087" w:type="dxa"/>
          </w:tcPr>
          <w:p w14:paraId="0E9F4B8C" w14:textId="77777777" w:rsidR="00C60778" w:rsidRPr="00414DF9" w:rsidRDefault="00C60778" w:rsidP="00B86AAF">
            <w:pPr>
              <w:pStyle w:val="TAL"/>
              <w:rPr>
                <w:b/>
                <w:i/>
              </w:rPr>
            </w:pPr>
            <w:r w:rsidRPr="00414DF9">
              <w:rPr>
                <w:b/>
                <w:i/>
              </w:rPr>
              <w:t>lch-PriorityBasedPrioritization-r16</w:t>
            </w:r>
          </w:p>
          <w:p w14:paraId="10220145" w14:textId="77777777" w:rsidR="00C60778" w:rsidRPr="00414DF9" w:rsidRDefault="00C60778" w:rsidP="00B86AAF">
            <w:pPr>
              <w:pStyle w:val="TAL"/>
            </w:pPr>
            <w:r w:rsidRPr="00414DF9">
              <w:t xml:space="preserve">Indicates whether the UE supports prioritization between overlapping grants and between scheduling request and overlapping grants based on LCH priority as specified in TS 38.321 [8]. </w:t>
            </w:r>
          </w:p>
        </w:tc>
        <w:tc>
          <w:tcPr>
            <w:tcW w:w="568" w:type="dxa"/>
          </w:tcPr>
          <w:p w14:paraId="03976B84" w14:textId="77777777" w:rsidR="00C60778" w:rsidRPr="00414DF9" w:rsidRDefault="00C60778" w:rsidP="00B86AAF">
            <w:pPr>
              <w:pStyle w:val="TAL"/>
            </w:pPr>
            <w:r w:rsidRPr="00414DF9">
              <w:rPr>
                <w:rFonts w:cs="Arial"/>
                <w:szCs w:val="18"/>
              </w:rPr>
              <w:t>UE</w:t>
            </w:r>
          </w:p>
        </w:tc>
        <w:tc>
          <w:tcPr>
            <w:tcW w:w="567" w:type="dxa"/>
          </w:tcPr>
          <w:p w14:paraId="63046A50" w14:textId="77777777" w:rsidR="00C60778" w:rsidRPr="00414DF9" w:rsidRDefault="00C60778" w:rsidP="00B86AAF">
            <w:pPr>
              <w:pStyle w:val="TAL"/>
            </w:pPr>
            <w:r w:rsidRPr="00414DF9">
              <w:rPr>
                <w:rFonts w:cs="Arial"/>
                <w:szCs w:val="18"/>
              </w:rPr>
              <w:t>No</w:t>
            </w:r>
          </w:p>
        </w:tc>
        <w:tc>
          <w:tcPr>
            <w:tcW w:w="709" w:type="dxa"/>
          </w:tcPr>
          <w:p w14:paraId="3B6F6437" w14:textId="77777777" w:rsidR="00C60778" w:rsidRPr="00414DF9" w:rsidRDefault="00C60778" w:rsidP="00B86AAF">
            <w:pPr>
              <w:pStyle w:val="TAL"/>
            </w:pPr>
            <w:r w:rsidRPr="00414DF9">
              <w:rPr>
                <w:rFonts w:cs="Arial"/>
                <w:szCs w:val="18"/>
              </w:rPr>
              <w:t>No</w:t>
            </w:r>
          </w:p>
        </w:tc>
        <w:tc>
          <w:tcPr>
            <w:tcW w:w="708" w:type="dxa"/>
          </w:tcPr>
          <w:p w14:paraId="3B647410" w14:textId="77777777" w:rsidR="00C60778" w:rsidRPr="00414DF9" w:rsidRDefault="00C60778" w:rsidP="00B86AAF">
            <w:pPr>
              <w:pStyle w:val="TAL"/>
            </w:pPr>
            <w:r w:rsidRPr="00414DF9">
              <w:rPr>
                <w:rFonts w:cs="Arial"/>
                <w:szCs w:val="18"/>
              </w:rPr>
              <w:t>No</w:t>
            </w:r>
          </w:p>
        </w:tc>
      </w:tr>
      <w:tr w:rsidR="00C60778" w:rsidRPr="00414DF9" w14:paraId="65188141" w14:textId="77777777" w:rsidTr="00B86AAF">
        <w:trPr>
          <w:cantSplit/>
          <w:tblHeader/>
        </w:trPr>
        <w:tc>
          <w:tcPr>
            <w:tcW w:w="7087" w:type="dxa"/>
          </w:tcPr>
          <w:p w14:paraId="0936BEBC" w14:textId="77777777" w:rsidR="00C60778" w:rsidRPr="00414DF9" w:rsidRDefault="00C60778" w:rsidP="00B86AAF">
            <w:pPr>
              <w:pStyle w:val="TAL"/>
              <w:rPr>
                <w:b/>
                <w:i/>
              </w:rPr>
            </w:pPr>
            <w:r w:rsidRPr="00414DF9">
              <w:rPr>
                <w:b/>
                <w:i/>
              </w:rPr>
              <w:t>lch-ToConfiguredGrantMapping-r16</w:t>
            </w:r>
          </w:p>
          <w:p w14:paraId="143FDD02" w14:textId="77777777" w:rsidR="00C60778" w:rsidRPr="00414DF9" w:rsidRDefault="00C60778" w:rsidP="00B86AAF">
            <w:pPr>
              <w:pStyle w:val="TAL"/>
            </w:pPr>
            <w:r w:rsidRPr="00414DF9">
              <w:t xml:space="preserve">Indicates whether the UE supports restricting data transmission from a given LCH to a configured (sub-) set of configured grant configurations (see </w:t>
            </w:r>
            <w:r w:rsidRPr="00414DF9">
              <w:rPr>
                <w:i/>
                <w:iCs/>
              </w:rPr>
              <w:t>allowedCG-List-r16</w:t>
            </w:r>
            <w:r w:rsidRPr="00414DF9">
              <w:t xml:space="preserve"> in </w:t>
            </w:r>
            <w:r w:rsidRPr="00414DF9">
              <w:rPr>
                <w:i/>
                <w:iCs/>
              </w:rPr>
              <w:t>LogicalChannelConfig</w:t>
            </w:r>
            <w:r w:rsidRPr="00414DF9">
              <w:t xml:space="preserve"> in TS 38.331 [9]) as specified in TS 38.321 [8]. </w:t>
            </w:r>
          </w:p>
        </w:tc>
        <w:tc>
          <w:tcPr>
            <w:tcW w:w="568" w:type="dxa"/>
          </w:tcPr>
          <w:p w14:paraId="710E5DBB" w14:textId="77777777" w:rsidR="00C60778" w:rsidRPr="00414DF9" w:rsidRDefault="00C60778" w:rsidP="00B86AAF">
            <w:pPr>
              <w:pStyle w:val="TAL"/>
            </w:pPr>
            <w:r w:rsidRPr="00414DF9">
              <w:rPr>
                <w:rFonts w:cs="Arial"/>
                <w:szCs w:val="18"/>
              </w:rPr>
              <w:t>UE</w:t>
            </w:r>
          </w:p>
        </w:tc>
        <w:tc>
          <w:tcPr>
            <w:tcW w:w="567" w:type="dxa"/>
          </w:tcPr>
          <w:p w14:paraId="4F2EBE20" w14:textId="77777777" w:rsidR="00C60778" w:rsidRPr="00414DF9" w:rsidRDefault="00C60778" w:rsidP="00B86AAF">
            <w:pPr>
              <w:pStyle w:val="TAL"/>
            </w:pPr>
            <w:r w:rsidRPr="00414DF9">
              <w:rPr>
                <w:rFonts w:cs="Arial"/>
                <w:szCs w:val="18"/>
              </w:rPr>
              <w:t>No</w:t>
            </w:r>
          </w:p>
        </w:tc>
        <w:tc>
          <w:tcPr>
            <w:tcW w:w="709" w:type="dxa"/>
          </w:tcPr>
          <w:p w14:paraId="4F40C0BE" w14:textId="77777777" w:rsidR="00C60778" w:rsidRPr="00414DF9" w:rsidRDefault="00C60778" w:rsidP="00B86AAF">
            <w:pPr>
              <w:pStyle w:val="TAL"/>
            </w:pPr>
            <w:r w:rsidRPr="00414DF9">
              <w:rPr>
                <w:rFonts w:cs="Arial"/>
                <w:szCs w:val="18"/>
              </w:rPr>
              <w:t>No</w:t>
            </w:r>
          </w:p>
        </w:tc>
        <w:tc>
          <w:tcPr>
            <w:tcW w:w="708" w:type="dxa"/>
          </w:tcPr>
          <w:p w14:paraId="022F212E" w14:textId="77777777" w:rsidR="00C60778" w:rsidRPr="00414DF9" w:rsidRDefault="00C60778" w:rsidP="00B86AAF">
            <w:pPr>
              <w:pStyle w:val="TAL"/>
            </w:pPr>
            <w:r w:rsidRPr="00414DF9">
              <w:rPr>
                <w:rFonts w:cs="Arial"/>
                <w:szCs w:val="18"/>
              </w:rPr>
              <w:t>No</w:t>
            </w:r>
          </w:p>
        </w:tc>
      </w:tr>
      <w:tr w:rsidR="00C60778" w:rsidRPr="00414DF9" w14:paraId="5756C913" w14:textId="77777777" w:rsidTr="00B86AAF">
        <w:trPr>
          <w:cantSplit/>
          <w:tblHeader/>
        </w:trPr>
        <w:tc>
          <w:tcPr>
            <w:tcW w:w="7087" w:type="dxa"/>
          </w:tcPr>
          <w:p w14:paraId="78238682" w14:textId="77777777" w:rsidR="00C60778" w:rsidRPr="00414DF9" w:rsidRDefault="00C60778" w:rsidP="00B86AAF">
            <w:pPr>
              <w:pStyle w:val="TAL"/>
              <w:rPr>
                <w:b/>
                <w:i/>
              </w:rPr>
            </w:pPr>
            <w:r w:rsidRPr="00414DF9">
              <w:rPr>
                <w:b/>
                <w:i/>
              </w:rPr>
              <w:t>lch-ToGrantPriorityRestriction-r16</w:t>
            </w:r>
          </w:p>
          <w:p w14:paraId="05EC2FA7" w14:textId="77777777" w:rsidR="00C60778" w:rsidRPr="00414DF9" w:rsidRDefault="00C60778" w:rsidP="00B86AAF">
            <w:pPr>
              <w:pStyle w:val="TAL"/>
            </w:pPr>
            <w:r w:rsidRPr="00414DF9">
              <w:t xml:space="preserve">Indicates whether the UE supports restricting data transmission from a given LCH to a configured (sub-) set of dynamic grant priority levels (see </w:t>
            </w:r>
            <w:r w:rsidRPr="00414DF9">
              <w:rPr>
                <w:i/>
                <w:iCs/>
              </w:rPr>
              <w:t>allowedPHY-PriorityIndex-r16</w:t>
            </w:r>
            <w:r w:rsidRPr="00414DF9">
              <w:t xml:space="preserve"> in </w:t>
            </w:r>
            <w:r w:rsidRPr="00414DF9">
              <w:rPr>
                <w:i/>
                <w:iCs/>
              </w:rPr>
              <w:t>LogicalChannelConfig</w:t>
            </w:r>
            <w:r w:rsidRPr="00414DF9">
              <w:t xml:space="preserve"> in TS 38.331 [9]) as specified in TS 38.321 [8].</w:t>
            </w:r>
            <w:r w:rsidRPr="00414DF9">
              <w:rPr>
                <w:lang w:eastAsia="zh-CN"/>
              </w:rPr>
              <w:t xml:space="preserve"> </w:t>
            </w:r>
          </w:p>
        </w:tc>
        <w:tc>
          <w:tcPr>
            <w:tcW w:w="568" w:type="dxa"/>
          </w:tcPr>
          <w:p w14:paraId="50ECC7E6" w14:textId="77777777" w:rsidR="00C60778" w:rsidRPr="00414DF9" w:rsidRDefault="00C60778" w:rsidP="00B86AAF">
            <w:pPr>
              <w:pStyle w:val="TAL"/>
            </w:pPr>
            <w:r w:rsidRPr="00414DF9">
              <w:rPr>
                <w:rFonts w:cs="Arial"/>
                <w:szCs w:val="18"/>
              </w:rPr>
              <w:t>UE</w:t>
            </w:r>
          </w:p>
        </w:tc>
        <w:tc>
          <w:tcPr>
            <w:tcW w:w="567" w:type="dxa"/>
          </w:tcPr>
          <w:p w14:paraId="26BD9F2B" w14:textId="77777777" w:rsidR="00C60778" w:rsidRPr="00414DF9" w:rsidRDefault="00C60778" w:rsidP="00B86AAF">
            <w:pPr>
              <w:pStyle w:val="TAL"/>
            </w:pPr>
            <w:r w:rsidRPr="00414DF9">
              <w:rPr>
                <w:rFonts w:cs="Arial"/>
                <w:szCs w:val="18"/>
              </w:rPr>
              <w:t>No</w:t>
            </w:r>
          </w:p>
        </w:tc>
        <w:tc>
          <w:tcPr>
            <w:tcW w:w="709" w:type="dxa"/>
          </w:tcPr>
          <w:p w14:paraId="538FFB94" w14:textId="77777777" w:rsidR="00C60778" w:rsidRPr="00414DF9" w:rsidRDefault="00C60778" w:rsidP="00B86AAF">
            <w:pPr>
              <w:pStyle w:val="TAL"/>
            </w:pPr>
            <w:r w:rsidRPr="00414DF9">
              <w:rPr>
                <w:rFonts w:cs="Arial"/>
                <w:szCs w:val="18"/>
              </w:rPr>
              <w:t>No</w:t>
            </w:r>
          </w:p>
        </w:tc>
        <w:tc>
          <w:tcPr>
            <w:tcW w:w="708" w:type="dxa"/>
          </w:tcPr>
          <w:p w14:paraId="55B33721" w14:textId="77777777" w:rsidR="00C60778" w:rsidRPr="00414DF9" w:rsidRDefault="00C60778" w:rsidP="00B86AAF">
            <w:pPr>
              <w:pStyle w:val="TAL"/>
            </w:pPr>
            <w:r w:rsidRPr="00414DF9">
              <w:rPr>
                <w:rFonts w:cs="Arial"/>
                <w:szCs w:val="18"/>
              </w:rPr>
              <w:t>No</w:t>
            </w:r>
          </w:p>
        </w:tc>
      </w:tr>
      <w:tr w:rsidR="00C60778" w:rsidRPr="00414DF9" w14:paraId="75402C7D" w14:textId="77777777" w:rsidTr="00B86AAF">
        <w:trPr>
          <w:cantSplit/>
          <w:tblHeader/>
        </w:trPr>
        <w:tc>
          <w:tcPr>
            <w:tcW w:w="7087" w:type="dxa"/>
          </w:tcPr>
          <w:p w14:paraId="376CC0CF" w14:textId="77777777" w:rsidR="00C60778" w:rsidRPr="00414DF9" w:rsidRDefault="00C60778" w:rsidP="00B86AAF">
            <w:pPr>
              <w:pStyle w:val="TAL"/>
              <w:rPr>
                <w:b/>
                <w:i/>
              </w:rPr>
            </w:pPr>
            <w:r w:rsidRPr="00414DF9">
              <w:rPr>
                <w:b/>
                <w:i/>
              </w:rPr>
              <w:t>lch-ToSCellRestriction</w:t>
            </w:r>
          </w:p>
          <w:p w14:paraId="622D960C" w14:textId="77777777" w:rsidR="00C60778" w:rsidRPr="00414DF9" w:rsidRDefault="00C60778" w:rsidP="00B86AAF">
            <w:pPr>
              <w:pStyle w:val="TAL"/>
              <w:rPr>
                <w:rFonts w:cs="Arial"/>
                <w:szCs w:val="18"/>
              </w:rPr>
            </w:pPr>
            <w:r w:rsidRPr="00414DF9">
              <w:t xml:space="preserve">Indicates whether the UE supports restricting data transmission from a given LCH to a configured (sub-) set of serving cells (see </w:t>
            </w:r>
            <w:r w:rsidRPr="00414DF9">
              <w:rPr>
                <w:i/>
                <w:iCs/>
              </w:rPr>
              <w:t>allowedServingCells</w:t>
            </w:r>
            <w:r w:rsidRPr="00414DF9">
              <w:t xml:space="preserve"> in </w:t>
            </w:r>
            <w:r w:rsidRPr="00414DF9">
              <w:rPr>
                <w:i/>
                <w:iCs/>
              </w:rPr>
              <w:t>LogicalChannelConfig</w:t>
            </w:r>
            <w:r w:rsidRPr="00414DF9">
              <w:t xml:space="preserve">). A UE supporting </w:t>
            </w:r>
            <w:r w:rsidRPr="00414DF9">
              <w:rPr>
                <w:i/>
                <w:iCs/>
              </w:rPr>
              <w:t>pdcp-DuplicationMCG-OrSCG-DRB</w:t>
            </w:r>
            <w:r w:rsidRPr="00414DF9">
              <w:t xml:space="preserve"> </w:t>
            </w:r>
            <w:r w:rsidRPr="00414DF9">
              <w:rPr>
                <w:lang w:eastAsia="zh-CN"/>
              </w:rPr>
              <w:t>or</w:t>
            </w:r>
            <w:r w:rsidRPr="00414DF9">
              <w:t xml:space="preserve"> </w:t>
            </w:r>
            <w:r w:rsidRPr="00414DF9">
              <w:rPr>
                <w:i/>
                <w:iCs/>
              </w:rPr>
              <w:t>pdcp-DuplicationSRB</w:t>
            </w:r>
            <w:r w:rsidRPr="00414DF9">
              <w:t xml:space="preserve"> (see </w:t>
            </w:r>
            <w:r w:rsidRPr="00414DF9">
              <w:rPr>
                <w:i/>
                <w:iCs/>
              </w:rPr>
              <w:t>PDCP-Config</w:t>
            </w:r>
            <w:r w:rsidRPr="00414DF9">
              <w:t xml:space="preserve">) shall also support </w:t>
            </w:r>
            <w:r w:rsidRPr="00414DF9">
              <w:rPr>
                <w:i/>
                <w:iCs/>
              </w:rPr>
              <w:t>lch-ToSCellRestriction</w:t>
            </w:r>
            <w:r w:rsidRPr="00414DF9">
              <w:t>.</w:t>
            </w:r>
          </w:p>
        </w:tc>
        <w:tc>
          <w:tcPr>
            <w:tcW w:w="568" w:type="dxa"/>
          </w:tcPr>
          <w:p w14:paraId="09E223D4" w14:textId="77777777" w:rsidR="00C60778" w:rsidRPr="00414DF9" w:rsidRDefault="00C60778" w:rsidP="00B86AAF">
            <w:pPr>
              <w:pStyle w:val="TAL"/>
              <w:jc w:val="center"/>
              <w:rPr>
                <w:rFonts w:cs="Arial"/>
                <w:szCs w:val="18"/>
              </w:rPr>
            </w:pPr>
            <w:r w:rsidRPr="00414DF9">
              <w:rPr>
                <w:rFonts w:cs="Arial"/>
                <w:szCs w:val="18"/>
              </w:rPr>
              <w:t>UE</w:t>
            </w:r>
          </w:p>
        </w:tc>
        <w:tc>
          <w:tcPr>
            <w:tcW w:w="567" w:type="dxa"/>
          </w:tcPr>
          <w:p w14:paraId="43852AD9" w14:textId="77777777" w:rsidR="00C60778" w:rsidRPr="00414DF9" w:rsidRDefault="00C60778" w:rsidP="00B86AAF">
            <w:pPr>
              <w:pStyle w:val="TAL"/>
              <w:jc w:val="center"/>
              <w:rPr>
                <w:rFonts w:cs="Arial"/>
                <w:szCs w:val="18"/>
              </w:rPr>
            </w:pPr>
            <w:r w:rsidRPr="00414DF9">
              <w:rPr>
                <w:rFonts w:cs="Arial"/>
                <w:szCs w:val="18"/>
              </w:rPr>
              <w:t>No</w:t>
            </w:r>
          </w:p>
        </w:tc>
        <w:tc>
          <w:tcPr>
            <w:tcW w:w="709" w:type="dxa"/>
          </w:tcPr>
          <w:p w14:paraId="66C98E76" w14:textId="77777777" w:rsidR="00C60778" w:rsidRPr="00414DF9" w:rsidRDefault="00C60778" w:rsidP="00B86AAF">
            <w:pPr>
              <w:pStyle w:val="TAL"/>
              <w:jc w:val="center"/>
              <w:rPr>
                <w:rFonts w:cs="Arial"/>
                <w:szCs w:val="18"/>
              </w:rPr>
            </w:pPr>
            <w:r w:rsidRPr="00414DF9">
              <w:rPr>
                <w:rFonts w:cs="Arial"/>
                <w:szCs w:val="18"/>
              </w:rPr>
              <w:t>No</w:t>
            </w:r>
          </w:p>
        </w:tc>
        <w:tc>
          <w:tcPr>
            <w:tcW w:w="708" w:type="dxa"/>
          </w:tcPr>
          <w:p w14:paraId="5D6B3795" w14:textId="77777777" w:rsidR="00C60778" w:rsidRPr="00414DF9" w:rsidRDefault="00C60778" w:rsidP="00B86AAF">
            <w:pPr>
              <w:pStyle w:val="TAL"/>
              <w:jc w:val="center"/>
              <w:rPr>
                <w:rFonts w:cs="Arial"/>
                <w:szCs w:val="18"/>
              </w:rPr>
            </w:pPr>
            <w:r w:rsidRPr="00414DF9">
              <w:rPr>
                <w:rFonts w:cs="Arial"/>
                <w:szCs w:val="18"/>
              </w:rPr>
              <w:t>No</w:t>
            </w:r>
          </w:p>
        </w:tc>
      </w:tr>
      <w:tr w:rsidR="00C60778" w:rsidRPr="00414DF9" w14:paraId="091F140C" w14:textId="77777777" w:rsidTr="00B86AAF">
        <w:trPr>
          <w:cantSplit/>
        </w:trPr>
        <w:tc>
          <w:tcPr>
            <w:tcW w:w="7087" w:type="dxa"/>
          </w:tcPr>
          <w:p w14:paraId="39F79DB0" w14:textId="77777777" w:rsidR="00C60778" w:rsidRPr="000C6ED9" w:rsidRDefault="00C60778" w:rsidP="00B86AAF">
            <w:pPr>
              <w:pStyle w:val="TAL"/>
              <w:rPr>
                <w:rFonts w:cs="Arial"/>
                <w:b/>
                <w:bCs/>
                <w:i/>
                <w:iCs/>
                <w:szCs w:val="18"/>
              </w:rPr>
            </w:pPr>
            <w:r w:rsidRPr="00414DF9">
              <w:rPr>
                <w:rFonts w:cs="Arial"/>
                <w:b/>
                <w:bCs/>
                <w:i/>
                <w:iCs/>
                <w:szCs w:val="18"/>
              </w:rPr>
              <w:t>lcp-</w:t>
            </w:r>
            <w:r w:rsidRPr="00EF53D9">
              <w:rPr>
                <w:rFonts w:cs="Arial"/>
                <w:b/>
                <w:bCs/>
                <w:i/>
                <w:iCs/>
                <w:szCs w:val="18"/>
              </w:rPr>
              <w:t>Priori</w:t>
            </w:r>
            <w:r w:rsidRPr="000C6ED9">
              <w:rPr>
                <w:rFonts w:cs="Arial"/>
                <w:b/>
                <w:bCs/>
                <w:i/>
                <w:iCs/>
                <w:szCs w:val="18"/>
              </w:rPr>
              <w:t>tyAdjustment-r19</w:t>
            </w:r>
          </w:p>
          <w:p w14:paraId="6B694087" w14:textId="77777777" w:rsidR="00C60778" w:rsidRPr="00414DF9" w:rsidRDefault="00C60778" w:rsidP="00B86AAF">
            <w:pPr>
              <w:pStyle w:val="TAL"/>
              <w:rPr>
                <w:rFonts w:cs="Arial"/>
                <w:b/>
                <w:bCs/>
                <w:i/>
                <w:iCs/>
                <w:szCs w:val="18"/>
              </w:rPr>
            </w:pPr>
            <w:r w:rsidRPr="000C6ED9">
              <w:t>Indicates whether the UE supports logical channel priority adjustment based on remaining time of buffered data, as specified in TS 38.321 [8].</w:t>
            </w:r>
          </w:p>
        </w:tc>
        <w:tc>
          <w:tcPr>
            <w:tcW w:w="568" w:type="dxa"/>
          </w:tcPr>
          <w:p w14:paraId="3FDD61D8"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2AFF7D67"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267A9B68"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8" w:type="dxa"/>
          </w:tcPr>
          <w:p w14:paraId="48A8A718"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2555F1E7" w14:textId="77777777" w:rsidTr="00B86AAF">
        <w:trPr>
          <w:cantSplit/>
        </w:trPr>
        <w:tc>
          <w:tcPr>
            <w:tcW w:w="7087" w:type="dxa"/>
          </w:tcPr>
          <w:p w14:paraId="0850B90D" w14:textId="77777777" w:rsidR="00C60778" w:rsidRPr="00414DF9" w:rsidRDefault="00C60778" w:rsidP="00B86AAF">
            <w:pPr>
              <w:pStyle w:val="TAL"/>
              <w:rPr>
                <w:rFonts w:cs="Arial"/>
                <w:b/>
                <w:bCs/>
                <w:i/>
                <w:iCs/>
                <w:szCs w:val="18"/>
              </w:rPr>
            </w:pPr>
            <w:r w:rsidRPr="00414DF9">
              <w:rPr>
                <w:rFonts w:cs="Arial"/>
                <w:b/>
                <w:bCs/>
                <w:i/>
                <w:iCs/>
                <w:szCs w:val="18"/>
              </w:rPr>
              <w:t>lcp-Restriction</w:t>
            </w:r>
          </w:p>
          <w:p w14:paraId="1BD7CD0A" w14:textId="77777777" w:rsidR="00C60778" w:rsidRPr="00414DF9" w:rsidRDefault="00C60778" w:rsidP="00B86AAF">
            <w:pPr>
              <w:pStyle w:val="TAL"/>
              <w:rPr>
                <w:rFonts w:cs="Arial"/>
                <w:bCs/>
                <w:i/>
                <w:iCs/>
                <w:szCs w:val="18"/>
              </w:rPr>
            </w:pPr>
            <w:r w:rsidRPr="00414DF9">
              <w:t xml:space="preserve">Indicates whether UE supports the selection of logical channels for each UL grant based on RRC configured restriction using RRC parameters </w:t>
            </w:r>
            <w:r w:rsidRPr="00414DF9">
              <w:rPr>
                <w:i/>
                <w:iCs/>
              </w:rPr>
              <w:t>allowedSCS-List</w:t>
            </w:r>
            <w:r w:rsidRPr="00414DF9">
              <w:t xml:space="preserve">, </w:t>
            </w:r>
            <w:r w:rsidRPr="00414DF9">
              <w:rPr>
                <w:i/>
                <w:iCs/>
              </w:rPr>
              <w:t>maxPUSCH-Duration</w:t>
            </w:r>
            <w:r w:rsidRPr="00414DF9">
              <w:t xml:space="preserve">, and </w:t>
            </w:r>
            <w:r w:rsidRPr="00414DF9">
              <w:rPr>
                <w:i/>
                <w:iCs/>
              </w:rPr>
              <w:t>configuredGrantType1Allowed</w:t>
            </w:r>
            <w:r w:rsidRPr="00414DF9">
              <w:t xml:space="preserve"> as specified in TS 38.321 [8].</w:t>
            </w:r>
          </w:p>
        </w:tc>
        <w:tc>
          <w:tcPr>
            <w:tcW w:w="568" w:type="dxa"/>
          </w:tcPr>
          <w:p w14:paraId="40E1BDA4"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2F352195"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24562547"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8" w:type="dxa"/>
          </w:tcPr>
          <w:p w14:paraId="17E0C799"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41BCB302" w14:textId="77777777" w:rsidTr="00B86AAF">
        <w:trPr>
          <w:cantSplit/>
        </w:trPr>
        <w:tc>
          <w:tcPr>
            <w:tcW w:w="7087" w:type="dxa"/>
          </w:tcPr>
          <w:p w14:paraId="6D2E0308" w14:textId="77777777" w:rsidR="00C60778" w:rsidRPr="00414DF9" w:rsidRDefault="00C60778" w:rsidP="00B86AAF">
            <w:pPr>
              <w:pStyle w:val="TAL"/>
              <w:rPr>
                <w:rFonts w:cs="Arial"/>
                <w:b/>
                <w:bCs/>
                <w:i/>
                <w:iCs/>
                <w:szCs w:val="18"/>
              </w:rPr>
            </w:pPr>
            <w:r w:rsidRPr="00414DF9">
              <w:rPr>
                <w:rFonts w:cs="Arial"/>
                <w:b/>
                <w:bCs/>
                <w:i/>
                <w:iCs/>
                <w:szCs w:val="18"/>
              </w:rPr>
              <w:t>logicalChannelSR-DelayTimer</w:t>
            </w:r>
          </w:p>
          <w:p w14:paraId="19373B20" w14:textId="77777777" w:rsidR="00C60778" w:rsidRPr="00414DF9" w:rsidRDefault="00C60778" w:rsidP="00B86AAF">
            <w:pPr>
              <w:pStyle w:val="TAL"/>
              <w:rPr>
                <w:rFonts w:cs="Arial"/>
                <w:b/>
                <w:bCs/>
                <w:i/>
                <w:iCs/>
                <w:szCs w:val="18"/>
              </w:rPr>
            </w:pPr>
            <w:r w:rsidRPr="00414DF9">
              <w:t>Indicates whether the UE supports the</w:t>
            </w:r>
            <w:r w:rsidRPr="00414DF9">
              <w:rPr>
                <w:i/>
                <w:iCs/>
              </w:rPr>
              <w:t xml:space="preserve"> logicalChannelSR-DelayTimer</w:t>
            </w:r>
            <w:r w:rsidRPr="00414DF9">
              <w:t xml:space="preserve"> as specified in TS 38.321 [8].</w:t>
            </w:r>
          </w:p>
        </w:tc>
        <w:tc>
          <w:tcPr>
            <w:tcW w:w="568" w:type="dxa"/>
          </w:tcPr>
          <w:p w14:paraId="76E3FFC8"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23D88E99"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45E34F7C"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8" w:type="dxa"/>
          </w:tcPr>
          <w:p w14:paraId="3C6D21F6"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672D595A" w14:textId="77777777" w:rsidTr="00B86AAF">
        <w:trPr>
          <w:cantSplit/>
        </w:trPr>
        <w:tc>
          <w:tcPr>
            <w:tcW w:w="7087" w:type="dxa"/>
          </w:tcPr>
          <w:p w14:paraId="7F2C28FE" w14:textId="77777777" w:rsidR="00C60778" w:rsidRPr="00414DF9" w:rsidRDefault="00C60778" w:rsidP="00B86AAF">
            <w:pPr>
              <w:pStyle w:val="TAL"/>
              <w:rPr>
                <w:rFonts w:cs="Arial"/>
                <w:b/>
                <w:bCs/>
                <w:i/>
                <w:iCs/>
                <w:szCs w:val="18"/>
              </w:rPr>
            </w:pPr>
            <w:r w:rsidRPr="00414DF9">
              <w:rPr>
                <w:rFonts w:cs="Arial"/>
                <w:b/>
                <w:bCs/>
                <w:i/>
                <w:iCs/>
                <w:szCs w:val="18"/>
              </w:rPr>
              <w:t>longDRX-Cycle</w:t>
            </w:r>
          </w:p>
          <w:p w14:paraId="5C2D8D3C" w14:textId="77777777" w:rsidR="00C60778" w:rsidRPr="00414DF9" w:rsidRDefault="00C60778" w:rsidP="00B86AAF">
            <w:pPr>
              <w:pStyle w:val="TAL"/>
              <w:rPr>
                <w:rFonts w:cs="Arial"/>
                <w:b/>
                <w:bCs/>
                <w:i/>
                <w:iCs/>
                <w:szCs w:val="18"/>
              </w:rPr>
            </w:pPr>
            <w:r w:rsidRPr="00414DF9">
              <w:t>Indicates whether UE supports long DRX cycle as specified in TS 38.321 [8].</w:t>
            </w:r>
          </w:p>
        </w:tc>
        <w:tc>
          <w:tcPr>
            <w:tcW w:w="568" w:type="dxa"/>
          </w:tcPr>
          <w:p w14:paraId="5A902577"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66FA2AEF"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9" w:type="dxa"/>
          </w:tcPr>
          <w:p w14:paraId="264DF176"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8" w:type="dxa"/>
          </w:tcPr>
          <w:p w14:paraId="1734FF28"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2270F21D" w14:textId="77777777" w:rsidTr="00B86AAF">
        <w:trPr>
          <w:cantSplit/>
        </w:trPr>
        <w:tc>
          <w:tcPr>
            <w:tcW w:w="7087" w:type="dxa"/>
          </w:tcPr>
          <w:p w14:paraId="51C9B7E6" w14:textId="77777777" w:rsidR="00C60778" w:rsidRPr="00414DF9" w:rsidRDefault="00C60778" w:rsidP="00B86AAF">
            <w:pPr>
              <w:pStyle w:val="TAL"/>
              <w:rPr>
                <w:rFonts w:cs="Arial"/>
                <w:b/>
                <w:bCs/>
                <w:i/>
                <w:iCs/>
                <w:szCs w:val="18"/>
              </w:rPr>
            </w:pPr>
            <w:r w:rsidRPr="00414DF9">
              <w:rPr>
                <w:rFonts w:cs="Arial"/>
                <w:b/>
                <w:bCs/>
                <w:i/>
                <w:iCs/>
                <w:szCs w:val="18"/>
              </w:rPr>
              <w:t>mg-ActivationCommPRS-Meas-r17</w:t>
            </w:r>
          </w:p>
          <w:p w14:paraId="42A0C31A" w14:textId="77777777" w:rsidR="00C60778" w:rsidRPr="00414DF9" w:rsidRDefault="00C60778" w:rsidP="00B86AAF">
            <w:pPr>
              <w:pStyle w:val="TAL"/>
              <w:rPr>
                <w:rFonts w:cs="Arial"/>
                <w:b/>
                <w:bCs/>
                <w:i/>
                <w:iCs/>
                <w:szCs w:val="18"/>
              </w:rPr>
            </w:pPr>
            <w:r w:rsidRPr="00414DF9">
              <w:t xml:space="preserve">Indicates whether UE supports </w:t>
            </w:r>
            <w:r w:rsidRPr="00414DF9">
              <w:rPr>
                <w:lang w:eastAsia="zh-CN"/>
              </w:rPr>
              <w:t>preconfiguration of MGs in RRC signalling for PRS measurements and</w:t>
            </w:r>
            <w:r w:rsidRPr="00414DF9">
              <w:t xml:space="preserve"> the use of DL MAC CE from the gNB, as specified in TS 38.321 [8], to activate/deactivate the preconfigured MG for PRS measurements.</w:t>
            </w:r>
          </w:p>
        </w:tc>
        <w:tc>
          <w:tcPr>
            <w:tcW w:w="568" w:type="dxa"/>
          </w:tcPr>
          <w:p w14:paraId="2C69A067"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6B3B4EBB"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5D48486E"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8" w:type="dxa"/>
          </w:tcPr>
          <w:p w14:paraId="390F7E66"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26ACC2D4" w14:textId="77777777" w:rsidTr="00B86AAF">
        <w:trPr>
          <w:cantSplit/>
        </w:trPr>
        <w:tc>
          <w:tcPr>
            <w:tcW w:w="7087" w:type="dxa"/>
          </w:tcPr>
          <w:p w14:paraId="6204FAF4" w14:textId="77777777" w:rsidR="00C60778" w:rsidRPr="00414DF9" w:rsidRDefault="00C60778" w:rsidP="00B86AAF">
            <w:pPr>
              <w:pStyle w:val="TAL"/>
              <w:rPr>
                <w:rFonts w:cs="Arial"/>
                <w:b/>
                <w:bCs/>
                <w:i/>
                <w:iCs/>
                <w:szCs w:val="18"/>
              </w:rPr>
            </w:pPr>
            <w:r w:rsidRPr="00414DF9">
              <w:rPr>
                <w:rFonts w:cs="Arial"/>
                <w:b/>
                <w:bCs/>
                <w:i/>
                <w:iCs/>
                <w:szCs w:val="18"/>
              </w:rPr>
              <w:lastRenderedPageBreak/>
              <w:t>mg-ActivationRequestPRS-Meas-r17</w:t>
            </w:r>
          </w:p>
          <w:p w14:paraId="741C5A39" w14:textId="77777777" w:rsidR="00C60778" w:rsidRPr="00414DF9" w:rsidRDefault="00C60778" w:rsidP="00B86AAF">
            <w:pPr>
              <w:pStyle w:val="TAL"/>
              <w:rPr>
                <w:rFonts w:cs="Arial"/>
                <w:b/>
                <w:bCs/>
                <w:i/>
                <w:iCs/>
                <w:szCs w:val="18"/>
              </w:rPr>
            </w:pPr>
            <w:r w:rsidRPr="00414DF9">
              <w:t xml:space="preserve">Indicates whether UE supports </w:t>
            </w:r>
            <w:r w:rsidRPr="00414DF9">
              <w:rPr>
                <w:lang w:eastAsia="zh-CN"/>
              </w:rPr>
              <w:t>preconfiguration of MGs in RRC signalling for PRS measurements and</w:t>
            </w:r>
            <w:r w:rsidRPr="00414DF9">
              <w:t xml:space="preserve"> </w:t>
            </w:r>
            <w:r w:rsidRPr="00414DF9">
              <w:rPr>
                <w:lang w:eastAsia="zh-CN"/>
              </w:rPr>
              <w:t>supports</w:t>
            </w:r>
            <w:r w:rsidRPr="00414DF9">
              <w:t xml:space="preserve"> the use of UL MAC CE, as specified in TS 38.321 [8], to request the activation/deactivation of the preconfigured MG for PRS measurements. </w:t>
            </w:r>
            <w:r w:rsidRPr="00414DF9">
              <w:rPr>
                <w:bCs/>
                <w:iCs/>
              </w:rPr>
              <w:t xml:space="preserve">The UE can include this field only if the UE supports </w:t>
            </w:r>
            <w:r w:rsidRPr="00414DF9">
              <w:rPr>
                <w:bCs/>
                <w:i/>
              </w:rPr>
              <w:t>mg-ActivationCommPRS-Meas-r17</w:t>
            </w:r>
            <w:r w:rsidRPr="00414DF9">
              <w:rPr>
                <w:bCs/>
                <w:iCs/>
              </w:rPr>
              <w:t>.</w:t>
            </w:r>
          </w:p>
        </w:tc>
        <w:tc>
          <w:tcPr>
            <w:tcW w:w="568" w:type="dxa"/>
          </w:tcPr>
          <w:p w14:paraId="7EBE3902"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629E0F1D"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64B6C272"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8" w:type="dxa"/>
          </w:tcPr>
          <w:p w14:paraId="524E735E"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455A2598" w14:textId="77777777" w:rsidTr="00B86AAF">
        <w:trPr>
          <w:cantSplit/>
        </w:trPr>
        <w:tc>
          <w:tcPr>
            <w:tcW w:w="7087" w:type="dxa"/>
          </w:tcPr>
          <w:p w14:paraId="4CBB0526" w14:textId="77777777" w:rsidR="00C60778" w:rsidRPr="00414DF9" w:rsidRDefault="00C60778" w:rsidP="00B86AAF">
            <w:pPr>
              <w:pStyle w:val="TAL"/>
              <w:rPr>
                <w:b/>
                <w:bCs/>
                <w:i/>
                <w:iCs/>
                <w:lang w:eastAsia="en-GB"/>
              </w:rPr>
            </w:pPr>
            <w:r w:rsidRPr="00414DF9">
              <w:rPr>
                <w:b/>
                <w:bCs/>
                <w:i/>
                <w:iCs/>
                <w:lang w:eastAsia="en-GB"/>
              </w:rPr>
              <w:t>mTRP-PUSCH-PHR-Type1-Reporting-r17</w:t>
            </w:r>
          </w:p>
          <w:p w14:paraId="3DC15D3E" w14:textId="77777777" w:rsidR="00C60778" w:rsidRPr="00414DF9" w:rsidRDefault="00C60778" w:rsidP="00B86AAF">
            <w:pPr>
              <w:pStyle w:val="TAL"/>
            </w:pPr>
            <w:r w:rsidRPr="00414DF9">
              <w:t xml:space="preserve">Indicates whether UE supports reporting of Type 1 power headroom information only for the case where the Serving Cell is configured with multiple TRP PUSCH repetitions and the MAC entity this Serving Cell belongs to is configured with </w:t>
            </w:r>
            <w:r w:rsidRPr="00414DF9">
              <w:rPr>
                <w:i/>
                <w:iCs/>
              </w:rPr>
              <w:t>twoPHRMode</w:t>
            </w:r>
            <w:r w:rsidRPr="00414DF9">
              <w:t xml:space="preserve"> as specified in TS 38.321[8].</w:t>
            </w:r>
          </w:p>
          <w:p w14:paraId="3E22F694" w14:textId="77777777" w:rsidR="00C60778" w:rsidRPr="00414DF9" w:rsidRDefault="00C60778" w:rsidP="00B86AAF">
            <w:pPr>
              <w:pStyle w:val="TAL"/>
            </w:pPr>
            <w:r w:rsidRPr="00414DF9">
              <w:rPr>
                <w:lang w:eastAsia="ko-KR"/>
              </w:rPr>
              <w:t>This feature is mandatory if the UE supports</w:t>
            </w:r>
            <w:r w:rsidRPr="00414DF9">
              <w:t xml:space="preserve"> </w:t>
            </w:r>
            <w:r w:rsidRPr="00414DF9">
              <w:rPr>
                <w:i/>
                <w:iCs/>
              </w:rPr>
              <w:t>mTRP-PUSCH-twoPHR-Reporting-r17</w:t>
            </w:r>
            <w:r w:rsidRPr="00414DF9">
              <w:rPr>
                <w:lang w:eastAsia="ko-KR"/>
              </w:rPr>
              <w:t xml:space="preserve"> for at least one frequency band.</w:t>
            </w:r>
          </w:p>
        </w:tc>
        <w:tc>
          <w:tcPr>
            <w:tcW w:w="568" w:type="dxa"/>
          </w:tcPr>
          <w:p w14:paraId="5E5A6A8C" w14:textId="77777777" w:rsidR="00C60778" w:rsidRPr="00414DF9" w:rsidRDefault="00C60778" w:rsidP="00B86AAF">
            <w:pPr>
              <w:pStyle w:val="TAL"/>
              <w:jc w:val="center"/>
            </w:pPr>
            <w:r w:rsidRPr="00414DF9">
              <w:t>UE</w:t>
            </w:r>
          </w:p>
        </w:tc>
        <w:tc>
          <w:tcPr>
            <w:tcW w:w="567" w:type="dxa"/>
          </w:tcPr>
          <w:p w14:paraId="4DB67472" w14:textId="77777777" w:rsidR="00C60778" w:rsidRPr="00414DF9" w:rsidRDefault="00C60778" w:rsidP="00B86AAF">
            <w:pPr>
              <w:pStyle w:val="TAL"/>
              <w:jc w:val="center"/>
            </w:pPr>
            <w:r w:rsidRPr="00414DF9">
              <w:t>CY</w:t>
            </w:r>
          </w:p>
        </w:tc>
        <w:tc>
          <w:tcPr>
            <w:tcW w:w="709" w:type="dxa"/>
          </w:tcPr>
          <w:p w14:paraId="6B9E0F5B" w14:textId="77777777" w:rsidR="00C60778" w:rsidRPr="00414DF9" w:rsidRDefault="00C60778" w:rsidP="00B86AAF">
            <w:pPr>
              <w:pStyle w:val="TAL"/>
              <w:jc w:val="center"/>
            </w:pPr>
            <w:r w:rsidRPr="00414DF9">
              <w:t>No</w:t>
            </w:r>
          </w:p>
        </w:tc>
        <w:tc>
          <w:tcPr>
            <w:tcW w:w="708" w:type="dxa"/>
          </w:tcPr>
          <w:p w14:paraId="29BFFD03" w14:textId="77777777" w:rsidR="00C60778" w:rsidRPr="00414DF9" w:rsidRDefault="00C60778" w:rsidP="00B86AAF">
            <w:pPr>
              <w:pStyle w:val="TAL"/>
              <w:jc w:val="center"/>
            </w:pPr>
            <w:r w:rsidRPr="00414DF9">
              <w:t>No</w:t>
            </w:r>
          </w:p>
        </w:tc>
      </w:tr>
      <w:tr w:rsidR="00C60778" w:rsidRPr="00414DF9" w14:paraId="78E83495" w14:textId="77777777" w:rsidTr="00B86AAF">
        <w:trPr>
          <w:cantSplit/>
        </w:trPr>
        <w:tc>
          <w:tcPr>
            <w:tcW w:w="7087" w:type="dxa"/>
          </w:tcPr>
          <w:p w14:paraId="2E611954" w14:textId="77777777" w:rsidR="00C60778" w:rsidRPr="00414DF9" w:rsidRDefault="00C60778" w:rsidP="00B86AAF">
            <w:pPr>
              <w:pStyle w:val="TAL"/>
              <w:rPr>
                <w:rFonts w:cs="Arial"/>
                <w:b/>
                <w:bCs/>
                <w:i/>
                <w:iCs/>
                <w:szCs w:val="18"/>
              </w:rPr>
            </w:pPr>
            <w:r w:rsidRPr="00414DF9">
              <w:rPr>
                <w:rFonts w:cs="Arial"/>
                <w:b/>
                <w:bCs/>
                <w:i/>
                <w:iCs/>
                <w:szCs w:val="18"/>
              </w:rPr>
              <w:t>multipleConfiguredGrants</w:t>
            </w:r>
          </w:p>
          <w:p w14:paraId="5E156E93" w14:textId="77777777" w:rsidR="00C60778" w:rsidRPr="00414DF9" w:rsidRDefault="00C60778" w:rsidP="00B86AAF">
            <w:pPr>
              <w:pStyle w:val="TAL"/>
              <w:rPr>
                <w:rFonts w:cs="Arial"/>
                <w:b/>
                <w:bCs/>
                <w:i/>
                <w:iCs/>
                <w:szCs w:val="18"/>
              </w:rPr>
            </w:pPr>
            <w:r w:rsidRPr="00414DF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73FED0B"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6A75B18F"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4029B0D0"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8" w:type="dxa"/>
          </w:tcPr>
          <w:p w14:paraId="1A70EAB0"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12AF7C7C" w14:textId="77777777" w:rsidTr="00B86AAF">
        <w:trPr>
          <w:cantSplit/>
        </w:trPr>
        <w:tc>
          <w:tcPr>
            <w:tcW w:w="7087" w:type="dxa"/>
          </w:tcPr>
          <w:p w14:paraId="7F361F60" w14:textId="77777777" w:rsidR="00C60778" w:rsidRPr="00414DF9" w:rsidRDefault="00C60778" w:rsidP="00B86AAF">
            <w:pPr>
              <w:pStyle w:val="TAL"/>
              <w:rPr>
                <w:rFonts w:cs="Arial"/>
                <w:b/>
                <w:bCs/>
                <w:i/>
                <w:iCs/>
                <w:szCs w:val="18"/>
              </w:rPr>
            </w:pPr>
            <w:r w:rsidRPr="00414DF9">
              <w:rPr>
                <w:rFonts w:cs="Arial"/>
                <w:b/>
                <w:bCs/>
                <w:i/>
                <w:iCs/>
                <w:szCs w:val="18"/>
              </w:rPr>
              <w:t>multipleSR-Configurations</w:t>
            </w:r>
          </w:p>
          <w:p w14:paraId="5A5EB19D" w14:textId="77777777" w:rsidR="00C60778" w:rsidRPr="00414DF9" w:rsidRDefault="00C60778" w:rsidP="00B86AAF">
            <w:pPr>
              <w:pStyle w:val="TAL"/>
              <w:rPr>
                <w:rFonts w:cs="Arial"/>
                <w:b/>
                <w:bCs/>
                <w:i/>
                <w:iCs/>
                <w:szCs w:val="18"/>
              </w:rPr>
            </w:pPr>
            <w:r w:rsidRPr="00414DF9">
              <w:t>Indicates whether the UE supports 8 SR configurations per PUCCH cell group as specified in TS 38.321 [8].</w:t>
            </w:r>
          </w:p>
        </w:tc>
        <w:tc>
          <w:tcPr>
            <w:tcW w:w="568" w:type="dxa"/>
          </w:tcPr>
          <w:p w14:paraId="7DD0CB18"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4E0C499C"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4870C31B"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8" w:type="dxa"/>
          </w:tcPr>
          <w:p w14:paraId="28F9D00E"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4699CDD4" w14:textId="77777777" w:rsidTr="00B86AAF">
        <w:trPr>
          <w:cantSplit/>
        </w:trPr>
        <w:tc>
          <w:tcPr>
            <w:tcW w:w="7087" w:type="dxa"/>
          </w:tcPr>
          <w:p w14:paraId="71475AE4" w14:textId="77777777" w:rsidR="00C60778" w:rsidRPr="00414DF9" w:rsidRDefault="00C60778" w:rsidP="00B86AAF">
            <w:pPr>
              <w:pStyle w:val="TAL"/>
              <w:rPr>
                <w:noProof/>
              </w:rPr>
            </w:pPr>
            <w:r w:rsidRPr="00414DF9">
              <w:rPr>
                <w:b/>
                <w:bCs/>
                <w:i/>
                <w:iCs/>
                <w:noProof/>
              </w:rPr>
              <w:t>non-IntegerDRX-r18</w:t>
            </w:r>
          </w:p>
          <w:p w14:paraId="5976BF5C" w14:textId="77777777" w:rsidR="00C60778" w:rsidRPr="00414DF9" w:rsidRDefault="00C60778" w:rsidP="00B86AAF">
            <w:pPr>
              <w:pStyle w:val="TAL"/>
              <w:rPr>
                <w:rFonts w:cs="Arial"/>
                <w:b/>
                <w:bCs/>
                <w:i/>
                <w:iCs/>
                <w:szCs w:val="18"/>
              </w:rPr>
            </w:pPr>
            <w:r w:rsidRPr="00414DF9">
              <w:rPr>
                <w:noProof/>
              </w:rPr>
              <w:t>Indicates whether the UE supports non-integer DRX periodicity as specified in TS 38.331 [9] and TS 38.321 [8].</w:t>
            </w:r>
          </w:p>
        </w:tc>
        <w:tc>
          <w:tcPr>
            <w:tcW w:w="568" w:type="dxa"/>
          </w:tcPr>
          <w:p w14:paraId="3B9800DE"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51661353"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5400265A"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8" w:type="dxa"/>
          </w:tcPr>
          <w:p w14:paraId="24CC2450" w14:textId="77777777" w:rsidR="00C60778" w:rsidRPr="00414DF9" w:rsidRDefault="00C60778" w:rsidP="00B86AAF">
            <w:pPr>
              <w:pStyle w:val="TAL"/>
              <w:jc w:val="center"/>
              <w:rPr>
                <w:rFonts w:cs="Arial"/>
                <w:bCs/>
                <w:iCs/>
                <w:szCs w:val="18"/>
              </w:rPr>
            </w:pPr>
            <w:r w:rsidRPr="00414DF9">
              <w:rPr>
                <w:rFonts w:cs="Arial"/>
                <w:bCs/>
                <w:iCs/>
                <w:szCs w:val="18"/>
              </w:rPr>
              <w:t>No</w:t>
            </w:r>
          </w:p>
        </w:tc>
      </w:tr>
      <w:tr w:rsidR="00C60778" w:rsidRPr="00414DF9" w14:paraId="52CBA531" w14:textId="77777777" w:rsidTr="00B86AAF">
        <w:trPr>
          <w:cantSplit/>
        </w:trPr>
        <w:tc>
          <w:tcPr>
            <w:tcW w:w="7087" w:type="dxa"/>
          </w:tcPr>
          <w:p w14:paraId="157A23C5" w14:textId="77777777" w:rsidR="00C60778" w:rsidRPr="00414DF9" w:rsidRDefault="00C60778" w:rsidP="00B86AAF">
            <w:pPr>
              <w:pStyle w:val="TAL"/>
              <w:rPr>
                <w:b/>
                <w:i/>
              </w:rPr>
            </w:pPr>
            <w:r w:rsidRPr="00414DF9">
              <w:rPr>
                <w:b/>
                <w:i/>
              </w:rPr>
              <w:t>recommendedBitRate</w:t>
            </w:r>
          </w:p>
          <w:p w14:paraId="09BB09AC" w14:textId="77777777" w:rsidR="00C60778" w:rsidRPr="00414DF9" w:rsidRDefault="00C60778" w:rsidP="00B86AAF">
            <w:pPr>
              <w:pStyle w:val="TAL"/>
            </w:pPr>
            <w:r w:rsidRPr="00414DF9">
              <w:t>Indicates whether the UE supports the bit rate recommendation message from the gNB to the UE as specified in TS 38.321 [8].</w:t>
            </w:r>
          </w:p>
        </w:tc>
        <w:tc>
          <w:tcPr>
            <w:tcW w:w="568" w:type="dxa"/>
          </w:tcPr>
          <w:p w14:paraId="676EBB70" w14:textId="77777777" w:rsidR="00C60778" w:rsidRPr="00414DF9" w:rsidRDefault="00C60778" w:rsidP="00B86AAF">
            <w:pPr>
              <w:pStyle w:val="TAL"/>
              <w:jc w:val="center"/>
            </w:pPr>
            <w:r w:rsidRPr="00414DF9">
              <w:t>UE</w:t>
            </w:r>
          </w:p>
        </w:tc>
        <w:tc>
          <w:tcPr>
            <w:tcW w:w="567" w:type="dxa"/>
          </w:tcPr>
          <w:p w14:paraId="1E199B1F" w14:textId="77777777" w:rsidR="00C60778" w:rsidRPr="00414DF9" w:rsidRDefault="00C60778" w:rsidP="00B86AAF">
            <w:pPr>
              <w:pStyle w:val="TAL"/>
              <w:jc w:val="center"/>
            </w:pPr>
            <w:r w:rsidRPr="00414DF9">
              <w:t>No</w:t>
            </w:r>
          </w:p>
        </w:tc>
        <w:tc>
          <w:tcPr>
            <w:tcW w:w="709" w:type="dxa"/>
          </w:tcPr>
          <w:p w14:paraId="5760A929" w14:textId="77777777" w:rsidR="00C60778" w:rsidRPr="00414DF9" w:rsidRDefault="00C60778" w:rsidP="00B86AAF">
            <w:pPr>
              <w:pStyle w:val="TAL"/>
              <w:jc w:val="center"/>
            </w:pPr>
            <w:r w:rsidRPr="00414DF9">
              <w:t>No</w:t>
            </w:r>
          </w:p>
        </w:tc>
        <w:tc>
          <w:tcPr>
            <w:tcW w:w="708" w:type="dxa"/>
          </w:tcPr>
          <w:p w14:paraId="32466CE0" w14:textId="77777777" w:rsidR="00C60778" w:rsidRPr="00414DF9" w:rsidRDefault="00C60778" w:rsidP="00B86AAF">
            <w:pPr>
              <w:pStyle w:val="TAL"/>
              <w:jc w:val="center"/>
            </w:pPr>
            <w:r w:rsidRPr="00414DF9">
              <w:t>No</w:t>
            </w:r>
          </w:p>
        </w:tc>
      </w:tr>
      <w:tr w:rsidR="00C60778" w:rsidRPr="00414DF9" w14:paraId="7D17A0FE" w14:textId="77777777" w:rsidTr="00B86AAF">
        <w:trPr>
          <w:cantSplit/>
        </w:trPr>
        <w:tc>
          <w:tcPr>
            <w:tcW w:w="7087" w:type="dxa"/>
          </w:tcPr>
          <w:p w14:paraId="698D1E24" w14:textId="77777777" w:rsidR="00C60778" w:rsidRPr="00414DF9" w:rsidRDefault="00C60778" w:rsidP="00B86AAF">
            <w:pPr>
              <w:pStyle w:val="TAL"/>
              <w:rPr>
                <w:b/>
                <w:bCs/>
                <w:i/>
                <w:noProof/>
                <w:lang w:eastAsia="en-GB"/>
              </w:rPr>
            </w:pPr>
            <w:r w:rsidRPr="00414DF9">
              <w:rPr>
                <w:b/>
                <w:bCs/>
                <w:i/>
                <w:noProof/>
                <w:lang w:eastAsia="en-GB"/>
              </w:rPr>
              <w:t>recommendedBitRateMultiplier-r16</w:t>
            </w:r>
          </w:p>
          <w:p w14:paraId="65CA4702" w14:textId="77777777" w:rsidR="00C60778" w:rsidRPr="00414DF9" w:rsidRDefault="00C60778" w:rsidP="00B86AAF">
            <w:pPr>
              <w:pStyle w:val="TAL"/>
              <w:rPr>
                <w:b/>
                <w:i/>
              </w:rPr>
            </w:pPr>
            <w:r w:rsidRPr="00414DF9">
              <w:rPr>
                <w:iCs/>
                <w:noProof/>
                <w:lang w:eastAsia="en-GB"/>
              </w:rPr>
              <w:t xml:space="preserve">Indicates whether the UE supports the bit rate multiplier for recommended bit rate MAC CE as specified in TS 38.321 [8], clause 6.1.3.20. </w:t>
            </w:r>
            <w:r w:rsidRPr="00414DF9">
              <w:t xml:space="preserve">This field is only applicable if the UE supports </w:t>
            </w:r>
            <w:r w:rsidRPr="00414DF9">
              <w:rPr>
                <w:i/>
                <w:iCs/>
              </w:rPr>
              <w:t>recommendedBitRate</w:t>
            </w:r>
            <w:r w:rsidRPr="00414DF9">
              <w:rPr>
                <w:lang w:eastAsia="zh-CN"/>
              </w:rPr>
              <w:t>.</w:t>
            </w:r>
          </w:p>
        </w:tc>
        <w:tc>
          <w:tcPr>
            <w:tcW w:w="568" w:type="dxa"/>
          </w:tcPr>
          <w:p w14:paraId="1C130234" w14:textId="77777777" w:rsidR="00C60778" w:rsidRPr="00414DF9" w:rsidRDefault="00C60778" w:rsidP="00B86AAF">
            <w:pPr>
              <w:pStyle w:val="TAL"/>
              <w:jc w:val="center"/>
            </w:pPr>
            <w:r w:rsidRPr="00414DF9">
              <w:t>UE</w:t>
            </w:r>
          </w:p>
        </w:tc>
        <w:tc>
          <w:tcPr>
            <w:tcW w:w="567" w:type="dxa"/>
          </w:tcPr>
          <w:p w14:paraId="20483CA4" w14:textId="77777777" w:rsidR="00C60778" w:rsidRPr="00414DF9" w:rsidRDefault="00C60778" w:rsidP="00B86AAF">
            <w:pPr>
              <w:pStyle w:val="TAL"/>
              <w:jc w:val="center"/>
            </w:pPr>
            <w:r w:rsidRPr="00414DF9">
              <w:t>No</w:t>
            </w:r>
          </w:p>
        </w:tc>
        <w:tc>
          <w:tcPr>
            <w:tcW w:w="709" w:type="dxa"/>
          </w:tcPr>
          <w:p w14:paraId="0E4B1874" w14:textId="77777777" w:rsidR="00C60778" w:rsidRPr="00414DF9" w:rsidRDefault="00C60778" w:rsidP="00B86AAF">
            <w:pPr>
              <w:pStyle w:val="TAL"/>
              <w:jc w:val="center"/>
            </w:pPr>
            <w:r w:rsidRPr="00414DF9">
              <w:t>No</w:t>
            </w:r>
          </w:p>
        </w:tc>
        <w:tc>
          <w:tcPr>
            <w:tcW w:w="708" w:type="dxa"/>
          </w:tcPr>
          <w:p w14:paraId="71F5C872" w14:textId="77777777" w:rsidR="00C60778" w:rsidRPr="00414DF9" w:rsidRDefault="00C60778" w:rsidP="00B86AAF">
            <w:pPr>
              <w:pStyle w:val="TAL"/>
              <w:jc w:val="center"/>
            </w:pPr>
            <w:r w:rsidRPr="00414DF9">
              <w:t>No</w:t>
            </w:r>
          </w:p>
        </w:tc>
      </w:tr>
      <w:tr w:rsidR="00C60778" w:rsidRPr="00414DF9" w14:paraId="4F7D77CD" w14:textId="77777777" w:rsidTr="00B86AAF">
        <w:trPr>
          <w:cantSplit/>
        </w:trPr>
        <w:tc>
          <w:tcPr>
            <w:tcW w:w="7087" w:type="dxa"/>
          </w:tcPr>
          <w:p w14:paraId="0E88198D" w14:textId="77777777" w:rsidR="00C60778" w:rsidRPr="00414DF9" w:rsidRDefault="00C60778" w:rsidP="00B86AAF">
            <w:pPr>
              <w:pStyle w:val="TAL"/>
              <w:rPr>
                <w:b/>
                <w:i/>
              </w:rPr>
            </w:pPr>
            <w:r w:rsidRPr="00414DF9">
              <w:rPr>
                <w:b/>
                <w:i/>
              </w:rPr>
              <w:t>recommendedBitRateQuery</w:t>
            </w:r>
          </w:p>
          <w:p w14:paraId="1648F1A5" w14:textId="77777777" w:rsidR="00C60778" w:rsidRPr="00414DF9" w:rsidRDefault="00C60778" w:rsidP="00B86AAF">
            <w:pPr>
              <w:pStyle w:val="TAL"/>
            </w:pPr>
            <w:r w:rsidRPr="00414DF9">
              <w:t xml:space="preserve">Indicates whether the UE supports the bit rate recommendation query message from the UE to the gNB as specified in TS 38.321 [8]. This field is only applicable if the UE supports </w:t>
            </w:r>
            <w:r w:rsidRPr="00414DF9">
              <w:rPr>
                <w:i/>
                <w:iCs/>
              </w:rPr>
              <w:t>recommendedBitRate</w:t>
            </w:r>
            <w:r w:rsidRPr="00414DF9">
              <w:t>.</w:t>
            </w:r>
          </w:p>
        </w:tc>
        <w:tc>
          <w:tcPr>
            <w:tcW w:w="568" w:type="dxa"/>
          </w:tcPr>
          <w:p w14:paraId="076AFBFF" w14:textId="77777777" w:rsidR="00C60778" w:rsidRPr="00414DF9" w:rsidRDefault="00C60778" w:rsidP="00B86AAF">
            <w:pPr>
              <w:pStyle w:val="TAL"/>
              <w:jc w:val="center"/>
            </w:pPr>
            <w:r w:rsidRPr="00414DF9">
              <w:t>UE</w:t>
            </w:r>
          </w:p>
        </w:tc>
        <w:tc>
          <w:tcPr>
            <w:tcW w:w="567" w:type="dxa"/>
          </w:tcPr>
          <w:p w14:paraId="2E5209D4" w14:textId="77777777" w:rsidR="00C60778" w:rsidRPr="00414DF9" w:rsidRDefault="00C60778" w:rsidP="00B86AAF">
            <w:pPr>
              <w:pStyle w:val="TAL"/>
              <w:jc w:val="center"/>
            </w:pPr>
            <w:r w:rsidRPr="00414DF9">
              <w:t>No</w:t>
            </w:r>
          </w:p>
        </w:tc>
        <w:tc>
          <w:tcPr>
            <w:tcW w:w="709" w:type="dxa"/>
          </w:tcPr>
          <w:p w14:paraId="1C4FD998" w14:textId="77777777" w:rsidR="00C60778" w:rsidRPr="00414DF9" w:rsidRDefault="00C60778" w:rsidP="00B86AAF">
            <w:pPr>
              <w:pStyle w:val="TAL"/>
              <w:jc w:val="center"/>
            </w:pPr>
            <w:r w:rsidRPr="00414DF9">
              <w:t>No</w:t>
            </w:r>
          </w:p>
        </w:tc>
        <w:tc>
          <w:tcPr>
            <w:tcW w:w="708" w:type="dxa"/>
          </w:tcPr>
          <w:p w14:paraId="3E5B4BF3" w14:textId="77777777" w:rsidR="00C60778" w:rsidRPr="00414DF9" w:rsidRDefault="00C60778" w:rsidP="00B86AAF">
            <w:pPr>
              <w:pStyle w:val="TAL"/>
              <w:jc w:val="center"/>
            </w:pPr>
            <w:r w:rsidRPr="00414DF9">
              <w:t>No</w:t>
            </w:r>
          </w:p>
        </w:tc>
      </w:tr>
      <w:tr w:rsidR="00C60778" w:rsidRPr="00414DF9" w14:paraId="3173317B" w14:textId="77777777" w:rsidTr="00B86AAF">
        <w:trPr>
          <w:cantSplit/>
        </w:trPr>
        <w:tc>
          <w:tcPr>
            <w:tcW w:w="7087" w:type="dxa"/>
          </w:tcPr>
          <w:p w14:paraId="1B69DB1A" w14:textId="77777777" w:rsidR="00C60778" w:rsidRPr="00414DF9" w:rsidRDefault="00C60778" w:rsidP="00B86AAF">
            <w:pPr>
              <w:pStyle w:val="TAL"/>
              <w:rPr>
                <w:rFonts w:cs="Arial"/>
                <w:b/>
                <w:bCs/>
                <w:i/>
                <w:iCs/>
                <w:szCs w:val="18"/>
              </w:rPr>
            </w:pPr>
            <w:r w:rsidRPr="00414DF9">
              <w:rPr>
                <w:rFonts w:cs="Arial"/>
                <w:b/>
                <w:bCs/>
                <w:i/>
                <w:iCs/>
                <w:szCs w:val="18"/>
              </w:rPr>
              <w:t>secondaryDRX-Group-r16</w:t>
            </w:r>
          </w:p>
          <w:p w14:paraId="47072FF0" w14:textId="77777777" w:rsidR="00C60778" w:rsidRPr="00414DF9" w:rsidRDefault="00C60778" w:rsidP="00B86AAF">
            <w:pPr>
              <w:pStyle w:val="TAL"/>
              <w:rPr>
                <w:b/>
                <w:i/>
              </w:rPr>
            </w:pPr>
            <w:r w:rsidRPr="00414DF9">
              <w:rPr>
                <w:rFonts w:cs="Arial"/>
                <w:szCs w:val="18"/>
              </w:rPr>
              <w:t>Indicates whether UE supports secondary DRX group as specified in TS 38.321 [8].</w:t>
            </w:r>
          </w:p>
        </w:tc>
        <w:tc>
          <w:tcPr>
            <w:tcW w:w="568" w:type="dxa"/>
          </w:tcPr>
          <w:p w14:paraId="79C6EC91" w14:textId="77777777" w:rsidR="00C60778" w:rsidRPr="00414DF9" w:rsidRDefault="00C60778" w:rsidP="00B86AAF">
            <w:pPr>
              <w:pStyle w:val="TAL"/>
              <w:jc w:val="center"/>
            </w:pPr>
            <w:r w:rsidRPr="00414DF9">
              <w:rPr>
                <w:rFonts w:cs="Arial"/>
                <w:bCs/>
                <w:iCs/>
                <w:szCs w:val="18"/>
              </w:rPr>
              <w:t>UE</w:t>
            </w:r>
          </w:p>
        </w:tc>
        <w:tc>
          <w:tcPr>
            <w:tcW w:w="567" w:type="dxa"/>
          </w:tcPr>
          <w:p w14:paraId="5F6E6378" w14:textId="77777777" w:rsidR="00C60778" w:rsidRPr="00414DF9" w:rsidRDefault="00C60778" w:rsidP="00B86AAF">
            <w:pPr>
              <w:pStyle w:val="TAL"/>
              <w:jc w:val="center"/>
            </w:pPr>
            <w:r w:rsidRPr="00414DF9">
              <w:rPr>
                <w:rFonts w:cs="Arial"/>
                <w:bCs/>
                <w:iCs/>
                <w:szCs w:val="18"/>
              </w:rPr>
              <w:t>No</w:t>
            </w:r>
          </w:p>
        </w:tc>
        <w:tc>
          <w:tcPr>
            <w:tcW w:w="709" w:type="dxa"/>
          </w:tcPr>
          <w:p w14:paraId="28EAE8E8" w14:textId="77777777" w:rsidR="00C60778" w:rsidRPr="00414DF9" w:rsidRDefault="00C60778" w:rsidP="00B86AAF">
            <w:pPr>
              <w:pStyle w:val="TAL"/>
              <w:jc w:val="center"/>
            </w:pPr>
            <w:r w:rsidRPr="00414DF9">
              <w:rPr>
                <w:rFonts w:cs="Arial"/>
                <w:bCs/>
                <w:iCs/>
                <w:szCs w:val="18"/>
              </w:rPr>
              <w:t>Yes</w:t>
            </w:r>
          </w:p>
        </w:tc>
        <w:tc>
          <w:tcPr>
            <w:tcW w:w="708" w:type="dxa"/>
          </w:tcPr>
          <w:p w14:paraId="56F5DEDA" w14:textId="77777777" w:rsidR="00C60778" w:rsidRPr="00414DF9" w:rsidRDefault="00C60778" w:rsidP="00B86AAF">
            <w:pPr>
              <w:pStyle w:val="TAL"/>
              <w:jc w:val="center"/>
            </w:pPr>
            <w:r w:rsidRPr="00414DF9">
              <w:t>No</w:t>
            </w:r>
          </w:p>
        </w:tc>
      </w:tr>
      <w:tr w:rsidR="00C60778" w:rsidRPr="00414DF9" w14:paraId="1F6E9389" w14:textId="77777777" w:rsidTr="00B86AAF">
        <w:trPr>
          <w:cantSplit/>
        </w:trPr>
        <w:tc>
          <w:tcPr>
            <w:tcW w:w="7087" w:type="dxa"/>
          </w:tcPr>
          <w:p w14:paraId="2B3DFED2" w14:textId="77777777" w:rsidR="00C60778" w:rsidRPr="00414DF9" w:rsidRDefault="00C60778" w:rsidP="00B86AAF">
            <w:pPr>
              <w:pStyle w:val="TAL"/>
              <w:rPr>
                <w:rFonts w:cs="Arial"/>
                <w:b/>
                <w:bCs/>
                <w:i/>
                <w:iCs/>
                <w:szCs w:val="18"/>
              </w:rPr>
            </w:pPr>
            <w:r w:rsidRPr="00414DF9">
              <w:rPr>
                <w:rFonts w:cs="Arial"/>
                <w:b/>
                <w:bCs/>
                <w:i/>
                <w:iCs/>
                <w:szCs w:val="18"/>
              </w:rPr>
              <w:t>shortDRX-Cycle</w:t>
            </w:r>
          </w:p>
          <w:p w14:paraId="04658E8B" w14:textId="77777777" w:rsidR="00C60778" w:rsidRPr="00414DF9" w:rsidRDefault="00C60778" w:rsidP="00B86AAF">
            <w:pPr>
              <w:pStyle w:val="TAL"/>
              <w:rPr>
                <w:rFonts w:cs="Arial"/>
                <w:b/>
                <w:bCs/>
                <w:i/>
                <w:iCs/>
                <w:szCs w:val="18"/>
              </w:rPr>
            </w:pPr>
            <w:r w:rsidRPr="00414DF9">
              <w:t>Indicates whether UE supports short DRX cycle as specified in TS 38.321 [8].</w:t>
            </w:r>
          </w:p>
        </w:tc>
        <w:tc>
          <w:tcPr>
            <w:tcW w:w="568" w:type="dxa"/>
          </w:tcPr>
          <w:p w14:paraId="471A0C37"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4D5369C7"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9" w:type="dxa"/>
          </w:tcPr>
          <w:p w14:paraId="140DE24B"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8" w:type="dxa"/>
          </w:tcPr>
          <w:p w14:paraId="73AF1968" w14:textId="77777777" w:rsidR="00C60778" w:rsidRPr="00414DF9" w:rsidRDefault="00C60778" w:rsidP="00B86AAF">
            <w:pPr>
              <w:pStyle w:val="TAL"/>
              <w:jc w:val="center"/>
              <w:rPr>
                <w:rFonts w:cs="Arial"/>
                <w:bCs/>
                <w:iCs/>
                <w:szCs w:val="18"/>
              </w:rPr>
            </w:pPr>
            <w:r w:rsidRPr="00414DF9">
              <w:t>No</w:t>
            </w:r>
          </w:p>
        </w:tc>
      </w:tr>
      <w:tr w:rsidR="00C60778" w:rsidRPr="00414DF9" w14:paraId="289D8B26" w14:textId="77777777" w:rsidTr="00B86AAF">
        <w:trPr>
          <w:cantSplit/>
        </w:trPr>
        <w:tc>
          <w:tcPr>
            <w:tcW w:w="7087" w:type="dxa"/>
          </w:tcPr>
          <w:p w14:paraId="701E9FB2" w14:textId="77777777" w:rsidR="00C60778" w:rsidRPr="00414DF9" w:rsidRDefault="00C60778" w:rsidP="00B86AAF">
            <w:pPr>
              <w:pStyle w:val="TAL"/>
              <w:rPr>
                <w:b/>
                <w:i/>
              </w:rPr>
            </w:pPr>
            <w:r w:rsidRPr="00414DF9">
              <w:rPr>
                <w:b/>
                <w:i/>
              </w:rPr>
              <w:t>simultaneousSR-PUSCH-DiffPUCCH-groups-r17</w:t>
            </w:r>
          </w:p>
          <w:p w14:paraId="61E160F4" w14:textId="77777777" w:rsidR="00C60778" w:rsidRPr="00414DF9" w:rsidRDefault="00C60778" w:rsidP="00B86AAF">
            <w:pPr>
              <w:pStyle w:val="TAL"/>
              <w:rPr>
                <w:rFonts w:cs="Arial"/>
                <w:b/>
                <w:bCs/>
                <w:i/>
                <w:iCs/>
                <w:szCs w:val="18"/>
              </w:rPr>
            </w:pPr>
            <w:r w:rsidRPr="00414DF9">
              <w:t>Indicates whether the UE supports simultaneous transmission of SR and PUSCH in different PUCCH groups as specified in TS 38.321 [8].</w:t>
            </w:r>
          </w:p>
        </w:tc>
        <w:tc>
          <w:tcPr>
            <w:tcW w:w="568" w:type="dxa"/>
          </w:tcPr>
          <w:p w14:paraId="1E51630F"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3351F7F0"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6AA18295"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8" w:type="dxa"/>
          </w:tcPr>
          <w:p w14:paraId="511B8A82" w14:textId="77777777" w:rsidR="00C60778" w:rsidRPr="00414DF9" w:rsidRDefault="00C60778" w:rsidP="00B86AAF">
            <w:pPr>
              <w:pStyle w:val="TAL"/>
              <w:jc w:val="center"/>
            </w:pPr>
            <w:r w:rsidRPr="00414DF9">
              <w:t>No</w:t>
            </w:r>
          </w:p>
        </w:tc>
      </w:tr>
      <w:tr w:rsidR="00C60778" w:rsidRPr="00414DF9" w14:paraId="1C823832" w14:textId="77777777" w:rsidTr="00B86AAF">
        <w:trPr>
          <w:cantSplit/>
        </w:trPr>
        <w:tc>
          <w:tcPr>
            <w:tcW w:w="7087" w:type="dxa"/>
          </w:tcPr>
          <w:p w14:paraId="3EEFF630" w14:textId="77777777" w:rsidR="00C60778" w:rsidRPr="00414DF9" w:rsidRDefault="00C60778" w:rsidP="00B86AAF">
            <w:pPr>
              <w:pStyle w:val="TAL"/>
              <w:rPr>
                <w:b/>
                <w:bCs/>
                <w:i/>
                <w:iCs/>
                <w:lang w:eastAsia="ko-KR"/>
              </w:rPr>
            </w:pPr>
            <w:r w:rsidRPr="00414DF9">
              <w:rPr>
                <w:b/>
                <w:bCs/>
                <w:i/>
                <w:iCs/>
                <w:lang w:eastAsia="ko-KR"/>
              </w:rPr>
              <w:t>singlePHR-P-r16</w:t>
            </w:r>
          </w:p>
          <w:p w14:paraId="16C470EC" w14:textId="77777777" w:rsidR="00C60778" w:rsidRPr="00414DF9" w:rsidRDefault="00C60778" w:rsidP="00B86AAF">
            <w:pPr>
              <w:pStyle w:val="TAL"/>
              <w:rPr>
                <w:rFonts w:cs="Arial"/>
                <w:b/>
                <w:bCs/>
                <w:i/>
                <w:iCs/>
                <w:szCs w:val="18"/>
              </w:rPr>
            </w:pPr>
            <w:r w:rsidRPr="00414DF9">
              <w:rPr>
                <w:rFonts w:cs="Arial"/>
                <w:szCs w:val="18"/>
                <w:lang w:eastAsia="zh-CN"/>
              </w:rPr>
              <w:t xml:space="preserve">Indicates whether UE supports the P bit in single PHR MAC CE as </w:t>
            </w:r>
            <w:r w:rsidRPr="00414DF9">
              <w:t>specified in TS 38.321 [8].</w:t>
            </w:r>
          </w:p>
        </w:tc>
        <w:tc>
          <w:tcPr>
            <w:tcW w:w="568" w:type="dxa"/>
          </w:tcPr>
          <w:p w14:paraId="092CCD47" w14:textId="77777777" w:rsidR="00C60778" w:rsidRPr="00414DF9" w:rsidRDefault="00C60778" w:rsidP="00B86AAF">
            <w:pPr>
              <w:pStyle w:val="TAL"/>
              <w:jc w:val="center"/>
              <w:rPr>
                <w:rFonts w:cs="Arial"/>
                <w:bCs/>
                <w:iCs/>
                <w:szCs w:val="18"/>
              </w:rPr>
            </w:pPr>
            <w:r w:rsidRPr="00414DF9">
              <w:t>UE</w:t>
            </w:r>
          </w:p>
        </w:tc>
        <w:tc>
          <w:tcPr>
            <w:tcW w:w="567" w:type="dxa"/>
          </w:tcPr>
          <w:p w14:paraId="16CBD178" w14:textId="77777777" w:rsidR="00C60778" w:rsidRPr="00414DF9" w:rsidRDefault="00C60778" w:rsidP="00B86AAF">
            <w:pPr>
              <w:pStyle w:val="TAL"/>
              <w:jc w:val="center"/>
              <w:rPr>
                <w:rFonts w:cs="Arial"/>
                <w:bCs/>
                <w:iCs/>
                <w:szCs w:val="18"/>
              </w:rPr>
            </w:pPr>
            <w:r w:rsidRPr="00414DF9">
              <w:t>No</w:t>
            </w:r>
          </w:p>
        </w:tc>
        <w:tc>
          <w:tcPr>
            <w:tcW w:w="709" w:type="dxa"/>
          </w:tcPr>
          <w:p w14:paraId="242FB6AC" w14:textId="77777777" w:rsidR="00C60778" w:rsidRPr="00414DF9" w:rsidRDefault="00C60778" w:rsidP="00B86AAF">
            <w:pPr>
              <w:pStyle w:val="TAL"/>
              <w:jc w:val="center"/>
              <w:rPr>
                <w:rFonts w:cs="Arial"/>
                <w:bCs/>
                <w:iCs/>
                <w:szCs w:val="18"/>
              </w:rPr>
            </w:pPr>
            <w:r w:rsidRPr="00414DF9">
              <w:t>No</w:t>
            </w:r>
          </w:p>
        </w:tc>
        <w:tc>
          <w:tcPr>
            <w:tcW w:w="708" w:type="dxa"/>
          </w:tcPr>
          <w:p w14:paraId="557FA24D" w14:textId="77777777" w:rsidR="00C60778" w:rsidRPr="00414DF9" w:rsidRDefault="00C60778" w:rsidP="00B86AAF">
            <w:pPr>
              <w:pStyle w:val="TAL"/>
              <w:jc w:val="center"/>
            </w:pPr>
            <w:r w:rsidRPr="00414DF9">
              <w:t>No</w:t>
            </w:r>
          </w:p>
        </w:tc>
      </w:tr>
      <w:tr w:rsidR="00C60778" w:rsidRPr="00414DF9" w14:paraId="1C1DA61C" w14:textId="77777777" w:rsidTr="00B86AAF">
        <w:trPr>
          <w:cantSplit/>
        </w:trPr>
        <w:tc>
          <w:tcPr>
            <w:tcW w:w="7087" w:type="dxa"/>
          </w:tcPr>
          <w:p w14:paraId="4AB28FEF" w14:textId="77777777" w:rsidR="00C60778" w:rsidRPr="00414DF9" w:rsidRDefault="00C60778" w:rsidP="00B86AAF">
            <w:pPr>
              <w:pStyle w:val="TAL"/>
              <w:rPr>
                <w:rFonts w:cs="Arial"/>
                <w:b/>
                <w:bCs/>
                <w:i/>
                <w:iCs/>
                <w:szCs w:val="18"/>
              </w:rPr>
            </w:pPr>
            <w:r w:rsidRPr="00414DF9">
              <w:rPr>
                <w:rFonts w:cs="Arial"/>
                <w:b/>
                <w:bCs/>
                <w:i/>
                <w:iCs/>
                <w:szCs w:val="18"/>
              </w:rPr>
              <w:t>skipUplinkTxDynamic</w:t>
            </w:r>
          </w:p>
          <w:p w14:paraId="3F489F63" w14:textId="77777777" w:rsidR="00C60778" w:rsidRPr="00414DF9" w:rsidRDefault="00C60778" w:rsidP="00B86AAF">
            <w:pPr>
              <w:pStyle w:val="TAL"/>
              <w:rPr>
                <w:rFonts w:cs="Arial"/>
                <w:b/>
                <w:bCs/>
                <w:i/>
                <w:iCs/>
                <w:szCs w:val="18"/>
              </w:rPr>
            </w:pPr>
            <w:r w:rsidRPr="00414DF9">
              <w:t>Indicates whether the UE supports skipping of UL transmission for an uplink grant indicated on PDCCH if no data is available for transmission as specified in TS 38.321 [8].</w:t>
            </w:r>
          </w:p>
        </w:tc>
        <w:tc>
          <w:tcPr>
            <w:tcW w:w="568" w:type="dxa"/>
          </w:tcPr>
          <w:p w14:paraId="60177174" w14:textId="77777777" w:rsidR="00C60778" w:rsidRPr="00414DF9" w:rsidRDefault="00C60778" w:rsidP="00B86AAF">
            <w:pPr>
              <w:pStyle w:val="TAL"/>
              <w:jc w:val="center"/>
              <w:rPr>
                <w:rFonts w:cs="Arial"/>
                <w:bCs/>
                <w:iCs/>
                <w:szCs w:val="18"/>
              </w:rPr>
            </w:pPr>
            <w:r w:rsidRPr="00414DF9">
              <w:rPr>
                <w:rFonts w:cs="Arial"/>
                <w:bCs/>
                <w:iCs/>
                <w:szCs w:val="18"/>
              </w:rPr>
              <w:t>UE</w:t>
            </w:r>
          </w:p>
        </w:tc>
        <w:tc>
          <w:tcPr>
            <w:tcW w:w="567" w:type="dxa"/>
          </w:tcPr>
          <w:p w14:paraId="7E685CD5" w14:textId="77777777" w:rsidR="00C60778" w:rsidRPr="00414DF9" w:rsidRDefault="00C60778" w:rsidP="00B86AAF">
            <w:pPr>
              <w:pStyle w:val="TAL"/>
              <w:jc w:val="center"/>
              <w:rPr>
                <w:rFonts w:cs="Arial"/>
                <w:bCs/>
                <w:iCs/>
                <w:szCs w:val="18"/>
              </w:rPr>
            </w:pPr>
            <w:r w:rsidRPr="00414DF9">
              <w:rPr>
                <w:rFonts w:cs="Arial"/>
                <w:bCs/>
                <w:iCs/>
                <w:szCs w:val="18"/>
              </w:rPr>
              <w:t>No</w:t>
            </w:r>
          </w:p>
        </w:tc>
        <w:tc>
          <w:tcPr>
            <w:tcW w:w="709" w:type="dxa"/>
          </w:tcPr>
          <w:p w14:paraId="04BE5497" w14:textId="77777777" w:rsidR="00C60778" w:rsidRPr="00414DF9" w:rsidRDefault="00C60778" w:rsidP="00B86AAF">
            <w:pPr>
              <w:pStyle w:val="TAL"/>
              <w:jc w:val="center"/>
              <w:rPr>
                <w:rFonts w:cs="Arial"/>
                <w:bCs/>
                <w:iCs/>
                <w:szCs w:val="18"/>
              </w:rPr>
            </w:pPr>
            <w:r w:rsidRPr="00414DF9">
              <w:rPr>
                <w:rFonts w:cs="Arial"/>
                <w:bCs/>
                <w:iCs/>
                <w:szCs w:val="18"/>
              </w:rPr>
              <w:t>Yes</w:t>
            </w:r>
          </w:p>
        </w:tc>
        <w:tc>
          <w:tcPr>
            <w:tcW w:w="708" w:type="dxa"/>
          </w:tcPr>
          <w:p w14:paraId="14BFC60D" w14:textId="77777777" w:rsidR="00C60778" w:rsidRPr="00414DF9" w:rsidRDefault="00C60778" w:rsidP="00B86AAF">
            <w:pPr>
              <w:pStyle w:val="TAL"/>
              <w:jc w:val="center"/>
              <w:rPr>
                <w:rFonts w:cs="Arial"/>
                <w:bCs/>
                <w:iCs/>
                <w:szCs w:val="18"/>
              </w:rPr>
            </w:pPr>
            <w:r w:rsidRPr="00414DF9">
              <w:t>No</w:t>
            </w:r>
          </w:p>
        </w:tc>
      </w:tr>
      <w:tr w:rsidR="00C60778" w:rsidRPr="00414DF9" w14:paraId="213B8337" w14:textId="77777777" w:rsidTr="00B86AAF">
        <w:trPr>
          <w:cantSplit/>
        </w:trPr>
        <w:tc>
          <w:tcPr>
            <w:tcW w:w="7087" w:type="dxa"/>
          </w:tcPr>
          <w:p w14:paraId="387A3B4B" w14:textId="77777777" w:rsidR="00C60778" w:rsidRPr="00414DF9" w:rsidRDefault="00C60778" w:rsidP="00B86AAF">
            <w:pPr>
              <w:pStyle w:val="TAL"/>
              <w:rPr>
                <w:b/>
                <w:i/>
              </w:rPr>
            </w:pPr>
            <w:r w:rsidRPr="00414DF9">
              <w:rPr>
                <w:b/>
                <w:i/>
              </w:rPr>
              <w:t>spCell-BFR-CBRA-r16</w:t>
            </w:r>
          </w:p>
          <w:p w14:paraId="44416BC9" w14:textId="77777777" w:rsidR="00C60778" w:rsidRPr="00414DF9" w:rsidRDefault="00C60778" w:rsidP="00B86AAF">
            <w:pPr>
              <w:pStyle w:val="TAL"/>
              <w:rPr>
                <w:rFonts w:cs="Arial"/>
                <w:b/>
                <w:bCs/>
                <w:i/>
                <w:iCs/>
                <w:szCs w:val="18"/>
              </w:rPr>
            </w:pPr>
            <w:r w:rsidRPr="00414DF9">
              <w:rPr>
                <w:rFonts w:eastAsia="Malgun Gothic"/>
              </w:rPr>
              <w:t>Indicates whether the UE supports sending BFR MAC CE for SpCell BFR as specified in TS 38.321 [8].</w:t>
            </w:r>
          </w:p>
        </w:tc>
        <w:tc>
          <w:tcPr>
            <w:tcW w:w="568" w:type="dxa"/>
          </w:tcPr>
          <w:p w14:paraId="1CD0D90F" w14:textId="77777777" w:rsidR="00C60778" w:rsidRPr="00414DF9" w:rsidRDefault="00C60778" w:rsidP="00B86AAF">
            <w:pPr>
              <w:pStyle w:val="TAL"/>
              <w:jc w:val="center"/>
              <w:rPr>
                <w:rFonts w:cs="Arial"/>
                <w:bCs/>
                <w:iCs/>
                <w:szCs w:val="18"/>
              </w:rPr>
            </w:pPr>
            <w:r w:rsidRPr="00414DF9">
              <w:rPr>
                <w:rFonts w:cs="Arial"/>
                <w:szCs w:val="18"/>
              </w:rPr>
              <w:t>UE</w:t>
            </w:r>
          </w:p>
        </w:tc>
        <w:tc>
          <w:tcPr>
            <w:tcW w:w="567" w:type="dxa"/>
          </w:tcPr>
          <w:p w14:paraId="1323E287" w14:textId="77777777" w:rsidR="00C60778" w:rsidRPr="00414DF9" w:rsidRDefault="00C60778" w:rsidP="00B86AAF">
            <w:pPr>
              <w:pStyle w:val="TAL"/>
              <w:jc w:val="center"/>
              <w:rPr>
                <w:rFonts w:cs="Arial"/>
                <w:bCs/>
                <w:iCs/>
                <w:szCs w:val="18"/>
              </w:rPr>
            </w:pPr>
            <w:r w:rsidRPr="00414DF9">
              <w:rPr>
                <w:rFonts w:cs="Arial"/>
                <w:szCs w:val="18"/>
              </w:rPr>
              <w:t>No</w:t>
            </w:r>
          </w:p>
        </w:tc>
        <w:tc>
          <w:tcPr>
            <w:tcW w:w="709" w:type="dxa"/>
          </w:tcPr>
          <w:p w14:paraId="62B612DB" w14:textId="77777777" w:rsidR="00C60778" w:rsidRPr="00414DF9" w:rsidRDefault="00C60778" w:rsidP="00B86AAF">
            <w:pPr>
              <w:pStyle w:val="TAL"/>
              <w:jc w:val="center"/>
              <w:rPr>
                <w:rFonts w:cs="Arial"/>
                <w:bCs/>
                <w:iCs/>
                <w:szCs w:val="18"/>
              </w:rPr>
            </w:pPr>
            <w:r w:rsidRPr="00414DF9">
              <w:rPr>
                <w:rFonts w:cs="Arial"/>
                <w:szCs w:val="18"/>
              </w:rPr>
              <w:t>No</w:t>
            </w:r>
          </w:p>
        </w:tc>
        <w:tc>
          <w:tcPr>
            <w:tcW w:w="708" w:type="dxa"/>
          </w:tcPr>
          <w:p w14:paraId="7DFE5623" w14:textId="77777777" w:rsidR="00C60778" w:rsidRPr="00414DF9" w:rsidRDefault="00C60778" w:rsidP="00B86AAF">
            <w:pPr>
              <w:pStyle w:val="TAL"/>
              <w:jc w:val="center"/>
            </w:pPr>
            <w:r w:rsidRPr="00414DF9">
              <w:rPr>
                <w:rFonts w:cs="Arial"/>
                <w:szCs w:val="18"/>
              </w:rPr>
              <w:t>No</w:t>
            </w:r>
          </w:p>
        </w:tc>
      </w:tr>
      <w:tr w:rsidR="00C60778" w:rsidRPr="00414DF9" w14:paraId="06E4E765" w14:textId="77777777" w:rsidTr="00B86AAF">
        <w:trPr>
          <w:cantSplit/>
        </w:trPr>
        <w:tc>
          <w:tcPr>
            <w:tcW w:w="7087" w:type="dxa"/>
          </w:tcPr>
          <w:p w14:paraId="03258A42" w14:textId="77777777" w:rsidR="00C60778" w:rsidRPr="00414DF9" w:rsidRDefault="00C60778" w:rsidP="00B86AAF">
            <w:pPr>
              <w:pStyle w:val="TAL"/>
              <w:rPr>
                <w:b/>
                <w:i/>
              </w:rPr>
            </w:pPr>
            <w:r w:rsidRPr="00414DF9">
              <w:rPr>
                <w:b/>
                <w:i/>
              </w:rPr>
              <w:t>srs-ResourceId-Ext-r16</w:t>
            </w:r>
          </w:p>
          <w:p w14:paraId="5235BF12" w14:textId="77777777" w:rsidR="00C60778" w:rsidRPr="00414DF9" w:rsidRDefault="00C60778" w:rsidP="00B86AAF">
            <w:pPr>
              <w:pStyle w:val="TAL"/>
              <w:rPr>
                <w:bCs/>
                <w:iCs/>
              </w:rPr>
            </w:pPr>
            <w:r w:rsidRPr="00414DF9">
              <w:rPr>
                <w:bCs/>
                <w:iCs/>
              </w:rPr>
              <w:t>Indicates whether the UE supports the extended 6-bit (Positioning) SRS resource ID in SP Positioning SRS Activation/Deactivation MAC CE, as specified in TS 38.321 [8].</w:t>
            </w:r>
          </w:p>
        </w:tc>
        <w:tc>
          <w:tcPr>
            <w:tcW w:w="568" w:type="dxa"/>
          </w:tcPr>
          <w:p w14:paraId="72EFFF1D" w14:textId="77777777" w:rsidR="00C60778" w:rsidRPr="00414DF9" w:rsidRDefault="00C60778" w:rsidP="00B86AAF">
            <w:pPr>
              <w:pStyle w:val="TAL"/>
              <w:jc w:val="center"/>
              <w:rPr>
                <w:rFonts w:cs="Arial"/>
                <w:szCs w:val="18"/>
              </w:rPr>
            </w:pPr>
            <w:r w:rsidRPr="00414DF9">
              <w:rPr>
                <w:bCs/>
                <w:lang w:eastAsia="zh-CN"/>
              </w:rPr>
              <w:t>UE</w:t>
            </w:r>
          </w:p>
        </w:tc>
        <w:tc>
          <w:tcPr>
            <w:tcW w:w="567" w:type="dxa"/>
          </w:tcPr>
          <w:p w14:paraId="7C1AE9C0" w14:textId="77777777" w:rsidR="00C60778" w:rsidRPr="00414DF9" w:rsidRDefault="00C60778" w:rsidP="00B86AAF">
            <w:pPr>
              <w:pStyle w:val="TAL"/>
              <w:jc w:val="center"/>
              <w:rPr>
                <w:rFonts w:cs="Arial"/>
                <w:szCs w:val="18"/>
              </w:rPr>
            </w:pPr>
            <w:r w:rsidRPr="00414DF9">
              <w:rPr>
                <w:szCs w:val="18"/>
              </w:rPr>
              <w:t>No</w:t>
            </w:r>
          </w:p>
        </w:tc>
        <w:tc>
          <w:tcPr>
            <w:tcW w:w="709" w:type="dxa"/>
          </w:tcPr>
          <w:p w14:paraId="2F867272" w14:textId="77777777" w:rsidR="00C60778" w:rsidRPr="00414DF9" w:rsidRDefault="00C60778" w:rsidP="00B86AAF">
            <w:pPr>
              <w:pStyle w:val="TAL"/>
              <w:jc w:val="center"/>
              <w:rPr>
                <w:rFonts w:cs="Arial"/>
                <w:szCs w:val="18"/>
              </w:rPr>
            </w:pPr>
            <w:r w:rsidRPr="00414DF9">
              <w:rPr>
                <w:szCs w:val="18"/>
              </w:rPr>
              <w:t>No</w:t>
            </w:r>
          </w:p>
        </w:tc>
        <w:tc>
          <w:tcPr>
            <w:tcW w:w="708" w:type="dxa"/>
          </w:tcPr>
          <w:p w14:paraId="53E15774" w14:textId="77777777" w:rsidR="00C60778" w:rsidRPr="00414DF9" w:rsidRDefault="00C60778" w:rsidP="00B86AAF">
            <w:pPr>
              <w:pStyle w:val="TAL"/>
              <w:jc w:val="center"/>
              <w:rPr>
                <w:rFonts w:cs="Arial"/>
                <w:szCs w:val="18"/>
              </w:rPr>
            </w:pPr>
            <w:r w:rsidRPr="00414DF9">
              <w:rPr>
                <w:szCs w:val="18"/>
              </w:rPr>
              <w:t>No</w:t>
            </w:r>
          </w:p>
        </w:tc>
      </w:tr>
      <w:tr w:rsidR="00C60778" w:rsidRPr="00414DF9" w14:paraId="6FF63327" w14:textId="77777777" w:rsidTr="00B86AAF">
        <w:trPr>
          <w:cantSplit/>
        </w:trPr>
        <w:tc>
          <w:tcPr>
            <w:tcW w:w="7087" w:type="dxa"/>
          </w:tcPr>
          <w:p w14:paraId="168DB089" w14:textId="77777777" w:rsidR="00C60778" w:rsidRPr="00414DF9" w:rsidRDefault="00C60778" w:rsidP="00B86AAF">
            <w:pPr>
              <w:pStyle w:val="TAL"/>
              <w:rPr>
                <w:b/>
                <w:i/>
              </w:rPr>
            </w:pPr>
            <w:r w:rsidRPr="00414DF9">
              <w:rPr>
                <w:b/>
                <w:i/>
              </w:rPr>
              <w:t>sr-TriggeredBy-TA-Report-r17</w:t>
            </w:r>
          </w:p>
          <w:p w14:paraId="54BA3D01" w14:textId="77777777" w:rsidR="00C60778" w:rsidRPr="00414DF9" w:rsidRDefault="00C60778" w:rsidP="00B86AAF">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568" w:type="dxa"/>
          </w:tcPr>
          <w:p w14:paraId="07C322E9" w14:textId="77777777" w:rsidR="00C60778" w:rsidRPr="00414DF9" w:rsidRDefault="00C60778" w:rsidP="00B86AAF">
            <w:pPr>
              <w:pStyle w:val="TAL"/>
              <w:jc w:val="center"/>
              <w:rPr>
                <w:bCs/>
                <w:lang w:eastAsia="zh-CN"/>
              </w:rPr>
            </w:pPr>
            <w:r w:rsidRPr="00414DF9">
              <w:rPr>
                <w:bCs/>
                <w:lang w:eastAsia="zh-CN"/>
              </w:rPr>
              <w:t>UE</w:t>
            </w:r>
          </w:p>
        </w:tc>
        <w:tc>
          <w:tcPr>
            <w:tcW w:w="567" w:type="dxa"/>
          </w:tcPr>
          <w:p w14:paraId="641F0C6D" w14:textId="77777777" w:rsidR="00C60778" w:rsidRPr="00414DF9" w:rsidRDefault="00C60778" w:rsidP="00B86AAF">
            <w:pPr>
              <w:pStyle w:val="TAL"/>
              <w:jc w:val="center"/>
              <w:rPr>
                <w:szCs w:val="18"/>
              </w:rPr>
            </w:pPr>
            <w:r w:rsidRPr="00414DF9">
              <w:rPr>
                <w:szCs w:val="18"/>
              </w:rPr>
              <w:t>No</w:t>
            </w:r>
          </w:p>
        </w:tc>
        <w:tc>
          <w:tcPr>
            <w:tcW w:w="709" w:type="dxa"/>
          </w:tcPr>
          <w:p w14:paraId="162C8BE4" w14:textId="77777777" w:rsidR="00C60778" w:rsidRPr="00414DF9" w:rsidRDefault="00C60778" w:rsidP="00B86AAF">
            <w:pPr>
              <w:pStyle w:val="TAL"/>
              <w:jc w:val="center"/>
              <w:rPr>
                <w:szCs w:val="18"/>
              </w:rPr>
            </w:pPr>
            <w:r w:rsidRPr="00414DF9">
              <w:rPr>
                <w:szCs w:val="18"/>
              </w:rPr>
              <w:t>No</w:t>
            </w:r>
          </w:p>
        </w:tc>
        <w:tc>
          <w:tcPr>
            <w:tcW w:w="708" w:type="dxa"/>
          </w:tcPr>
          <w:p w14:paraId="45FF5895" w14:textId="77777777" w:rsidR="00C60778" w:rsidRPr="00414DF9" w:rsidRDefault="00C60778" w:rsidP="00B86AAF">
            <w:pPr>
              <w:pStyle w:val="TAL"/>
              <w:jc w:val="center"/>
              <w:rPr>
                <w:szCs w:val="18"/>
              </w:rPr>
            </w:pPr>
            <w:r w:rsidRPr="00414DF9">
              <w:rPr>
                <w:szCs w:val="18"/>
              </w:rPr>
              <w:t>No</w:t>
            </w:r>
          </w:p>
        </w:tc>
      </w:tr>
      <w:tr w:rsidR="00C60778" w:rsidRPr="00414DF9" w14:paraId="4D9FB537" w14:textId="77777777" w:rsidTr="00B86AAF">
        <w:trPr>
          <w:cantSplit/>
        </w:trPr>
        <w:tc>
          <w:tcPr>
            <w:tcW w:w="7087" w:type="dxa"/>
          </w:tcPr>
          <w:p w14:paraId="53155601" w14:textId="77777777" w:rsidR="00C60778" w:rsidRPr="00414DF9" w:rsidRDefault="00C60778" w:rsidP="00B86AAF">
            <w:pPr>
              <w:pStyle w:val="TAL"/>
              <w:rPr>
                <w:b/>
                <w:bCs/>
                <w:i/>
                <w:iCs/>
              </w:rPr>
            </w:pPr>
            <w:r w:rsidRPr="00414DF9">
              <w:rPr>
                <w:b/>
                <w:bCs/>
                <w:i/>
                <w:iCs/>
              </w:rPr>
              <w:t>sr-TriggeredByTA-ReportATG-r18</w:t>
            </w:r>
          </w:p>
          <w:p w14:paraId="74914159" w14:textId="77777777" w:rsidR="00C60778" w:rsidRPr="00414DF9" w:rsidRDefault="00C60778" w:rsidP="00B86AAF">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uplinkTA-ReportingATG-r18</w:t>
            </w:r>
            <w:r w:rsidRPr="00414DF9">
              <w:rPr>
                <w:bCs/>
                <w:iCs/>
              </w:rPr>
              <w:t>.</w:t>
            </w:r>
          </w:p>
        </w:tc>
        <w:tc>
          <w:tcPr>
            <w:tcW w:w="568" w:type="dxa"/>
          </w:tcPr>
          <w:p w14:paraId="0384DD23" w14:textId="77777777" w:rsidR="00C60778" w:rsidRPr="00414DF9" w:rsidRDefault="00C60778" w:rsidP="00B86AAF">
            <w:pPr>
              <w:pStyle w:val="TAL"/>
              <w:jc w:val="center"/>
              <w:rPr>
                <w:bCs/>
                <w:lang w:eastAsia="zh-CN"/>
              </w:rPr>
            </w:pPr>
            <w:r w:rsidRPr="00414DF9">
              <w:rPr>
                <w:bCs/>
                <w:lang w:eastAsia="zh-CN"/>
              </w:rPr>
              <w:t>UE</w:t>
            </w:r>
          </w:p>
        </w:tc>
        <w:tc>
          <w:tcPr>
            <w:tcW w:w="567" w:type="dxa"/>
          </w:tcPr>
          <w:p w14:paraId="1B24271D" w14:textId="77777777" w:rsidR="00C60778" w:rsidRPr="00414DF9" w:rsidRDefault="00C60778" w:rsidP="00B86AAF">
            <w:pPr>
              <w:pStyle w:val="TAL"/>
              <w:jc w:val="center"/>
              <w:rPr>
                <w:szCs w:val="18"/>
              </w:rPr>
            </w:pPr>
            <w:r w:rsidRPr="00414DF9">
              <w:rPr>
                <w:szCs w:val="18"/>
              </w:rPr>
              <w:t>No</w:t>
            </w:r>
          </w:p>
        </w:tc>
        <w:tc>
          <w:tcPr>
            <w:tcW w:w="709" w:type="dxa"/>
          </w:tcPr>
          <w:p w14:paraId="54FD3B22" w14:textId="77777777" w:rsidR="00C60778" w:rsidRPr="00414DF9" w:rsidRDefault="00C60778" w:rsidP="00B86AAF">
            <w:pPr>
              <w:pStyle w:val="TAL"/>
              <w:jc w:val="center"/>
              <w:rPr>
                <w:szCs w:val="18"/>
              </w:rPr>
            </w:pPr>
            <w:r w:rsidRPr="00414DF9">
              <w:rPr>
                <w:szCs w:val="18"/>
              </w:rPr>
              <w:t>No</w:t>
            </w:r>
          </w:p>
        </w:tc>
        <w:tc>
          <w:tcPr>
            <w:tcW w:w="708" w:type="dxa"/>
          </w:tcPr>
          <w:p w14:paraId="11D258A7" w14:textId="77777777" w:rsidR="00C60778" w:rsidRPr="00414DF9" w:rsidRDefault="00C60778" w:rsidP="00B86AAF">
            <w:pPr>
              <w:pStyle w:val="TAL"/>
              <w:jc w:val="center"/>
              <w:rPr>
                <w:szCs w:val="18"/>
              </w:rPr>
            </w:pPr>
            <w:r w:rsidRPr="00414DF9">
              <w:rPr>
                <w:szCs w:val="18"/>
              </w:rPr>
              <w:t>FR1 only</w:t>
            </w:r>
          </w:p>
        </w:tc>
      </w:tr>
      <w:tr w:rsidR="00C60778" w:rsidRPr="00414DF9" w14:paraId="798A1589" w14:textId="77777777" w:rsidTr="00B86AAF">
        <w:trPr>
          <w:cantSplit/>
        </w:trPr>
        <w:tc>
          <w:tcPr>
            <w:tcW w:w="7087" w:type="dxa"/>
          </w:tcPr>
          <w:p w14:paraId="02F7E1D1" w14:textId="77777777" w:rsidR="00C60778" w:rsidRPr="00414DF9" w:rsidRDefault="00C60778" w:rsidP="00B86AAF">
            <w:pPr>
              <w:pStyle w:val="TAL"/>
              <w:rPr>
                <w:b/>
                <w:iCs/>
              </w:rPr>
            </w:pPr>
            <w:r w:rsidRPr="00414DF9">
              <w:rPr>
                <w:b/>
                <w:i/>
              </w:rPr>
              <w:lastRenderedPageBreak/>
              <w:t>survivalTime-r17</w:t>
            </w:r>
          </w:p>
          <w:p w14:paraId="7A9EB270" w14:textId="77777777" w:rsidR="00C60778" w:rsidRPr="00414DF9" w:rsidRDefault="00C60778" w:rsidP="00B86AAF">
            <w:pPr>
              <w:pStyle w:val="TAL"/>
              <w:rPr>
                <w:b/>
                <w:i/>
              </w:rPr>
            </w:pPr>
            <w:r w:rsidRPr="00414DF9">
              <w:rPr>
                <w:bCs/>
                <w:iCs/>
              </w:rPr>
              <w:t xml:space="preserve">Indicates whether the UE supports services with survival time requirement using configured grant resource and PDCP duplication, as specified in TS 38.321 [8]. A UE supporting this feature shall support </w:t>
            </w:r>
            <w:r w:rsidRPr="00414DF9">
              <w:rPr>
                <w:bCs/>
                <w:i/>
              </w:rPr>
              <w:t xml:space="preserve">pdcp-DuplicationMCG-orSCG-DRB </w:t>
            </w:r>
            <w:r w:rsidRPr="00414DF9">
              <w:rPr>
                <w:bCs/>
                <w:iCs/>
              </w:rPr>
              <w:t xml:space="preserve">or </w:t>
            </w:r>
            <w:r w:rsidRPr="00414DF9">
              <w:rPr>
                <w:bCs/>
                <w:i/>
              </w:rPr>
              <w:t>pdcp-DuplicationSplitDRB</w:t>
            </w:r>
            <w:r w:rsidRPr="00414DF9">
              <w:rPr>
                <w:bCs/>
                <w:iCs/>
              </w:rPr>
              <w:t xml:space="preserve">. A UE supporting this feature shall also support of </w:t>
            </w:r>
            <w:r w:rsidRPr="00414DF9">
              <w:rPr>
                <w:rFonts w:cs="Arial"/>
                <w:szCs w:val="18"/>
              </w:rPr>
              <w:t xml:space="preserve">at least one of </w:t>
            </w:r>
            <w:r w:rsidRPr="00414DF9">
              <w:rPr>
                <w:rFonts w:cs="Arial"/>
                <w:i/>
                <w:iCs/>
                <w:szCs w:val="18"/>
              </w:rPr>
              <w:t>configuredUL-GrantType1</w:t>
            </w:r>
            <w:r w:rsidRPr="00414DF9">
              <w:rPr>
                <w:rFonts w:cs="Arial"/>
                <w:szCs w:val="18"/>
              </w:rPr>
              <w:t xml:space="preserve">, </w:t>
            </w:r>
            <w:r w:rsidRPr="00414DF9">
              <w:rPr>
                <w:rFonts w:cs="Arial"/>
                <w:i/>
                <w:iCs/>
                <w:szCs w:val="18"/>
              </w:rPr>
              <w:t>configuredUL-GrantType2</w:t>
            </w:r>
            <w:r w:rsidRPr="00414DF9">
              <w:rPr>
                <w:rFonts w:cs="Arial"/>
                <w:szCs w:val="18"/>
              </w:rPr>
              <w:t xml:space="preserve">, </w:t>
            </w:r>
            <w:r w:rsidRPr="00414DF9">
              <w:rPr>
                <w:bCs/>
                <w:i/>
              </w:rPr>
              <w:t>configuredUL-GrantType1-v1650</w:t>
            </w:r>
            <w:r w:rsidRPr="00414DF9">
              <w:rPr>
                <w:bCs/>
                <w:iCs/>
              </w:rPr>
              <w:t xml:space="preserve"> or </w:t>
            </w:r>
            <w:r w:rsidRPr="00414DF9">
              <w:rPr>
                <w:bCs/>
                <w:i/>
              </w:rPr>
              <w:t>configuredUL-GrantType2-v1650</w:t>
            </w:r>
            <w:r w:rsidRPr="00414DF9">
              <w:rPr>
                <w:bCs/>
                <w:iCs/>
              </w:rPr>
              <w:t>.</w:t>
            </w:r>
          </w:p>
        </w:tc>
        <w:tc>
          <w:tcPr>
            <w:tcW w:w="568" w:type="dxa"/>
          </w:tcPr>
          <w:p w14:paraId="353076A4" w14:textId="77777777" w:rsidR="00C60778" w:rsidRPr="00414DF9" w:rsidRDefault="00C60778" w:rsidP="00B86AAF">
            <w:pPr>
              <w:pStyle w:val="TAL"/>
              <w:jc w:val="center"/>
              <w:rPr>
                <w:bCs/>
                <w:lang w:eastAsia="zh-CN"/>
              </w:rPr>
            </w:pPr>
            <w:r w:rsidRPr="00414DF9">
              <w:rPr>
                <w:lang w:eastAsia="zh-CN"/>
              </w:rPr>
              <w:t>UE</w:t>
            </w:r>
          </w:p>
        </w:tc>
        <w:tc>
          <w:tcPr>
            <w:tcW w:w="567" w:type="dxa"/>
          </w:tcPr>
          <w:p w14:paraId="1F44370A" w14:textId="77777777" w:rsidR="00C60778" w:rsidRPr="00414DF9" w:rsidRDefault="00C60778" w:rsidP="00B86AAF">
            <w:pPr>
              <w:pStyle w:val="TAL"/>
              <w:jc w:val="center"/>
              <w:rPr>
                <w:szCs w:val="18"/>
              </w:rPr>
            </w:pPr>
            <w:r w:rsidRPr="00414DF9">
              <w:rPr>
                <w:szCs w:val="18"/>
              </w:rPr>
              <w:t>No</w:t>
            </w:r>
          </w:p>
        </w:tc>
        <w:tc>
          <w:tcPr>
            <w:tcW w:w="709" w:type="dxa"/>
          </w:tcPr>
          <w:p w14:paraId="17003CB9" w14:textId="77777777" w:rsidR="00C60778" w:rsidRPr="00414DF9" w:rsidRDefault="00C60778" w:rsidP="00B86AAF">
            <w:pPr>
              <w:pStyle w:val="TAL"/>
              <w:jc w:val="center"/>
              <w:rPr>
                <w:szCs w:val="18"/>
              </w:rPr>
            </w:pPr>
            <w:r w:rsidRPr="00414DF9">
              <w:rPr>
                <w:szCs w:val="18"/>
              </w:rPr>
              <w:t>No</w:t>
            </w:r>
          </w:p>
        </w:tc>
        <w:tc>
          <w:tcPr>
            <w:tcW w:w="708" w:type="dxa"/>
          </w:tcPr>
          <w:p w14:paraId="7F26409F" w14:textId="77777777" w:rsidR="00C60778" w:rsidRPr="00414DF9" w:rsidRDefault="00C60778" w:rsidP="00B86AAF">
            <w:pPr>
              <w:pStyle w:val="TAL"/>
              <w:jc w:val="center"/>
              <w:rPr>
                <w:szCs w:val="18"/>
              </w:rPr>
            </w:pPr>
            <w:r w:rsidRPr="00414DF9">
              <w:rPr>
                <w:szCs w:val="18"/>
              </w:rPr>
              <w:t>No</w:t>
            </w:r>
          </w:p>
        </w:tc>
      </w:tr>
      <w:tr w:rsidR="00C60778" w:rsidRPr="00414DF9" w14:paraId="699C7BF5" w14:textId="77777777" w:rsidTr="00B86AAF">
        <w:trPr>
          <w:cantSplit/>
        </w:trPr>
        <w:tc>
          <w:tcPr>
            <w:tcW w:w="7087" w:type="dxa"/>
          </w:tcPr>
          <w:p w14:paraId="416919B0" w14:textId="77777777" w:rsidR="00C60778" w:rsidRPr="00414DF9" w:rsidRDefault="00C60778" w:rsidP="00B86AAF">
            <w:pPr>
              <w:pStyle w:val="TAL"/>
              <w:rPr>
                <w:b/>
                <w:i/>
              </w:rPr>
            </w:pPr>
            <w:r w:rsidRPr="00414DF9">
              <w:rPr>
                <w:b/>
                <w:i/>
              </w:rPr>
              <w:t>tdd-MPE-P-MPR-Reporting-r16</w:t>
            </w:r>
          </w:p>
          <w:p w14:paraId="780B4495" w14:textId="77777777" w:rsidR="00C60778" w:rsidRPr="00414DF9" w:rsidRDefault="00C60778" w:rsidP="00B86AAF">
            <w:pPr>
              <w:pStyle w:val="TAL"/>
              <w:rPr>
                <w:rFonts w:cs="Arial"/>
                <w:b/>
                <w:bCs/>
                <w:i/>
                <w:iCs/>
                <w:szCs w:val="18"/>
              </w:rPr>
            </w:pPr>
            <w:r w:rsidRPr="00414DF9">
              <w:t>Indicates whether the UE supports P-MPR reporting for Maximum Permissible Exposure, as specified in TS 38.321 [8].</w:t>
            </w:r>
          </w:p>
        </w:tc>
        <w:tc>
          <w:tcPr>
            <w:tcW w:w="568" w:type="dxa"/>
          </w:tcPr>
          <w:p w14:paraId="63530B8D" w14:textId="77777777" w:rsidR="00C60778" w:rsidRPr="00414DF9" w:rsidRDefault="00C60778" w:rsidP="00B86AAF">
            <w:pPr>
              <w:pStyle w:val="TAL"/>
              <w:jc w:val="center"/>
              <w:rPr>
                <w:rFonts w:cs="Arial"/>
                <w:bCs/>
                <w:iCs/>
                <w:szCs w:val="18"/>
              </w:rPr>
            </w:pPr>
            <w:r w:rsidRPr="00414DF9">
              <w:rPr>
                <w:rFonts w:cs="Arial"/>
                <w:szCs w:val="18"/>
              </w:rPr>
              <w:t>UE</w:t>
            </w:r>
          </w:p>
        </w:tc>
        <w:tc>
          <w:tcPr>
            <w:tcW w:w="567" w:type="dxa"/>
          </w:tcPr>
          <w:p w14:paraId="03EF10FE" w14:textId="77777777" w:rsidR="00C60778" w:rsidRPr="00414DF9" w:rsidRDefault="00C60778" w:rsidP="00B86AAF">
            <w:pPr>
              <w:pStyle w:val="TAL"/>
              <w:jc w:val="center"/>
              <w:rPr>
                <w:rFonts w:cs="Arial"/>
                <w:bCs/>
                <w:iCs/>
                <w:szCs w:val="18"/>
              </w:rPr>
            </w:pPr>
            <w:r w:rsidRPr="00414DF9">
              <w:rPr>
                <w:rFonts w:cs="Arial"/>
                <w:szCs w:val="18"/>
              </w:rPr>
              <w:t>No</w:t>
            </w:r>
          </w:p>
        </w:tc>
        <w:tc>
          <w:tcPr>
            <w:tcW w:w="709" w:type="dxa"/>
          </w:tcPr>
          <w:p w14:paraId="056BA1EA" w14:textId="77777777" w:rsidR="00C60778" w:rsidRPr="00414DF9" w:rsidRDefault="00C60778" w:rsidP="00B86AAF">
            <w:pPr>
              <w:pStyle w:val="TAL"/>
              <w:jc w:val="center"/>
              <w:rPr>
                <w:rFonts w:cs="Arial"/>
                <w:bCs/>
                <w:iCs/>
                <w:szCs w:val="18"/>
              </w:rPr>
            </w:pPr>
            <w:r w:rsidRPr="00414DF9">
              <w:rPr>
                <w:rFonts w:cs="Arial"/>
                <w:szCs w:val="18"/>
              </w:rPr>
              <w:t>TDD only</w:t>
            </w:r>
          </w:p>
        </w:tc>
        <w:tc>
          <w:tcPr>
            <w:tcW w:w="708" w:type="dxa"/>
          </w:tcPr>
          <w:p w14:paraId="0D2F45FC" w14:textId="77777777" w:rsidR="00C60778" w:rsidRPr="00414DF9" w:rsidRDefault="00C60778" w:rsidP="00B86AAF">
            <w:pPr>
              <w:pStyle w:val="TAL"/>
              <w:jc w:val="center"/>
            </w:pPr>
            <w:r w:rsidRPr="00414DF9">
              <w:rPr>
                <w:rFonts w:cs="Arial"/>
                <w:szCs w:val="18"/>
              </w:rPr>
              <w:t>FR2 only</w:t>
            </w:r>
          </w:p>
        </w:tc>
      </w:tr>
      <w:tr w:rsidR="00C60778" w:rsidRPr="00414DF9" w14:paraId="5C5BD72E" w14:textId="77777777" w:rsidTr="00B86AAF">
        <w:trPr>
          <w:cantSplit/>
        </w:trPr>
        <w:tc>
          <w:tcPr>
            <w:tcW w:w="7087" w:type="dxa"/>
          </w:tcPr>
          <w:p w14:paraId="334C54AD" w14:textId="77777777" w:rsidR="00C60778" w:rsidRPr="00414DF9" w:rsidRDefault="00C60778" w:rsidP="00B86AAF">
            <w:pPr>
              <w:pStyle w:val="TAH"/>
              <w:jc w:val="left"/>
              <w:rPr>
                <w:i/>
              </w:rPr>
            </w:pPr>
            <w:r w:rsidRPr="00414DF9">
              <w:rPr>
                <w:i/>
              </w:rPr>
              <w:t>ul-LBT-FailureDetectionRecovery-r16</w:t>
            </w:r>
          </w:p>
          <w:p w14:paraId="12592F31" w14:textId="77777777" w:rsidR="00C60778" w:rsidRPr="00414DF9" w:rsidRDefault="00C60778" w:rsidP="00B86AAF">
            <w:pPr>
              <w:pStyle w:val="TAL"/>
            </w:pPr>
            <w:r w:rsidRPr="00414DF9">
              <w:t>Indicates whether the UE supports consistent uplink LBT detection and recovery, as specified in TS 38.321 [8], for cells operating with shared spectrum channel access.</w:t>
            </w:r>
          </w:p>
          <w:p w14:paraId="02742313" w14:textId="77777777" w:rsidR="00C60778" w:rsidRPr="00414DF9" w:rsidRDefault="00C60778" w:rsidP="00B86AAF">
            <w:pPr>
              <w:pStyle w:val="TAL"/>
              <w:rPr>
                <w:rFonts w:cs="Arial"/>
                <w:b/>
                <w:bCs/>
                <w:i/>
                <w:iCs/>
                <w:szCs w:val="18"/>
              </w:rPr>
            </w:pPr>
            <w:bookmarkStart w:id="76" w:name="_Hlk42151165"/>
            <w:r w:rsidRPr="00414DF9">
              <w:t>This field applies to all serving cells with which the UE is configured with shared spectrum channel access.</w:t>
            </w:r>
            <w:bookmarkEnd w:id="76"/>
          </w:p>
        </w:tc>
        <w:tc>
          <w:tcPr>
            <w:tcW w:w="568" w:type="dxa"/>
          </w:tcPr>
          <w:p w14:paraId="3C725330" w14:textId="77777777" w:rsidR="00C60778" w:rsidRPr="00414DF9" w:rsidRDefault="00C60778" w:rsidP="00B86AAF">
            <w:pPr>
              <w:pStyle w:val="TAL"/>
              <w:jc w:val="center"/>
              <w:rPr>
                <w:rFonts w:cs="Arial"/>
                <w:bCs/>
                <w:iCs/>
                <w:szCs w:val="18"/>
              </w:rPr>
            </w:pPr>
            <w:r w:rsidRPr="00414DF9">
              <w:rPr>
                <w:szCs w:val="18"/>
              </w:rPr>
              <w:t>UE</w:t>
            </w:r>
          </w:p>
        </w:tc>
        <w:tc>
          <w:tcPr>
            <w:tcW w:w="567" w:type="dxa"/>
          </w:tcPr>
          <w:p w14:paraId="08EE36A1" w14:textId="77777777" w:rsidR="00C60778" w:rsidRPr="00414DF9" w:rsidRDefault="00C60778" w:rsidP="00B86AAF">
            <w:pPr>
              <w:pStyle w:val="TAL"/>
              <w:jc w:val="center"/>
              <w:rPr>
                <w:rFonts w:cs="Arial"/>
                <w:bCs/>
                <w:iCs/>
                <w:szCs w:val="18"/>
              </w:rPr>
            </w:pPr>
            <w:r w:rsidRPr="00414DF9">
              <w:rPr>
                <w:szCs w:val="18"/>
              </w:rPr>
              <w:t>No</w:t>
            </w:r>
          </w:p>
        </w:tc>
        <w:tc>
          <w:tcPr>
            <w:tcW w:w="709" w:type="dxa"/>
          </w:tcPr>
          <w:p w14:paraId="35B26EF8" w14:textId="77777777" w:rsidR="00C60778" w:rsidRPr="00414DF9" w:rsidRDefault="00C60778" w:rsidP="00B86AAF">
            <w:pPr>
              <w:pStyle w:val="TAL"/>
              <w:jc w:val="center"/>
              <w:rPr>
                <w:rFonts w:cs="Arial"/>
                <w:bCs/>
                <w:iCs/>
                <w:szCs w:val="18"/>
              </w:rPr>
            </w:pPr>
            <w:r w:rsidRPr="00414DF9">
              <w:rPr>
                <w:szCs w:val="18"/>
              </w:rPr>
              <w:t>No</w:t>
            </w:r>
          </w:p>
        </w:tc>
        <w:tc>
          <w:tcPr>
            <w:tcW w:w="708" w:type="dxa"/>
          </w:tcPr>
          <w:p w14:paraId="1957E794" w14:textId="77777777" w:rsidR="00C60778" w:rsidRPr="00414DF9" w:rsidRDefault="00C60778" w:rsidP="00B86AAF">
            <w:pPr>
              <w:pStyle w:val="TAL"/>
              <w:jc w:val="center"/>
            </w:pPr>
            <w:r w:rsidRPr="00414DF9">
              <w:rPr>
                <w:szCs w:val="18"/>
              </w:rPr>
              <w:t>No</w:t>
            </w:r>
          </w:p>
        </w:tc>
      </w:tr>
      <w:tr w:rsidR="00C60778" w:rsidRPr="00414DF9" w14:paraId="0BB61929" w14:textId="77777777" w:rsidTr="00B86AAF">
        <w:trPr>
          <w:cantSplit/>
        </w:trPr>
        <w:tc>
          <w:tcPr>
            <w:tcW w:w="7087" w:type="dxa"/>
          </w:tcPr>
          <w:p w14:paraId="4A5AE550" w14:textId="77777777" w:rsidR="00C60778" w:rsidRPr="000C6ED9" w:rsidRDefault="00C60778" w:rsidP="00B86AAF">
            <w:pPr>
              <w:pStyle w:val="TAH"/>
              <w:jc w:val="left"/>
              <w:rPr>
                <w:i/>
              </w:rPr>
            </w:pPr>
            <w:r w:rsidRPr="000C6ED9">
              <w:rPr>
                <w:i/>
              </w:rPr>
              <w:t>ul-RateControl-r19</w:t>
            </w:r>
          </w:p>
          <w:p w14:paraId="1C1C1398" w14:textId="77777777" w:rsidR="00C60778" w:rsidRPr="000C6ED9" w:rsidRDefault="00C60778" w:rsidP="00B86AAF">
            <w:pPr>
              <w:pStyle w:val="TAL"/>
            </w:pPr>
            <w:r w:rsidRPr="000C6ED9">
              <w:t>Indicates whether the UE supports UL Rate Control MAC CE from the gNB to the UE, as specified in TS 38.321 [8].</w:t>
            </w:r>
          </w:p>
        </w:tc>
        <w:tc>
          <w:tcPr>
            <w:tcW w:w="568" w:type="dxa"/>
          </w:tcPr>
          <w:p w14:paraId="7C286669" w14:textId="77777777" w:rsidR="00C60778" w:rsidRPr="00414DF9" w:rsidRDefault="00C60778" w:rsidP="00B86AAF">
            <w:pPr>
              <w:pStyle w:val="TAL"/>
              <w:jc w:val="center"/>
              <w:rPr>
                <w:szCs w:val="18"/>
              </w:rPr>
            </w:pPr>
            <w:r w:rsidRPr="00414DF9">
              <w:rPr>
                <w:szCs w:val="18"/>
              </w:rPr>
              <w:t>UE</w:t>
            </w:r>
          </w:p>
        </w:tc>
        <w:tc>
          <w:tcPr>
            <w:tcW w:w="567" w:type="dxa"/>
          </w:tcPr>
          <w:p w14:paraId="34EDD330" w14:textId="77777777" w:rsidR="00C60778" w:rsidRPr="00414DF9" w:rsidRDefault="00C60778" w:rsidP="00B86AAF">
            <w:pPr>
              <w:pStyle w:val="TAL"/>
              <w:jc w:val="center"/>
              <w:rPr>
                <w:szCs w:val="18"/>
              </w:rPr>
            </w:pPr>
            <w:r w:rsidRPr="00414DF9">
              <w:rPr>
                <w:szCs w:val="18"/>
              </w:rPr>
              <w:t>No</w:t>
            </w:r>
          </w:p>
        </w:tc>
        <w:tc>
          <w:tcPr>
            <w:tcW w:w="709" w:type="dxa"/>
          </w:tcPr>
          <w:p w14:paraId="22CBBAD2" w14:textId="77777777" w:rsidR="00C60778" w:rsidRPr="00414DF9" w:rsidRDefault="00C60778" w:rsidP="00B86AAF">
            <w:pPr>
              <w:pStyle w:val="TAL"/>
              <w:jc w:val="center"/>
              <w:rPr>
                <w:szCs w:val="18"/>
              </w:rPr>
            </w:pPr>
            <w:r w:rsidRPr="00414DF9">
              <w:rPr>
                <w:szCs w:val="18"/>
              </w:rPr>
              <w:t>No</w:t>
            </w:r>
          </w:p>
        </w:tc>
        <w:tc>
          <w:tcPr>
            <w:tcW w:w="708" w:type="dxa"/>
          </w:tcPr>
          <w:p w14:paraId="7CCAD0B8" w14:textId="77777777" w:rsidR="00C60778" w:rsidRPr="00414DF9" w:rsidRDefault="00C60778" w:rsidP="00B86AAF">
            <w:pPr>
              <w:pStyle w:val="TAL"/>
              <w:jc w:val="center"/>
              <w:rPr>
                <w:szCs w:val="18"/>
              </w:rPr>
            </w:pPr>
            <w:r w:rsidRPr="00414DF9">
              <w:rPr>
                <w:szCs w:val="18"/>
              </w:rPr>
              <w:t>No</w:t>
            </w:r>
          </w:p>
        </w:tc>
      </w:tr>
      <w:tr w:rsidR="00C60778" w:rsidRPr="00414DF9" w14:paraId="3DB157B2" w14:textId="77777777" w:rsidTr="00B86AAF">
        <w:trPr>
          <w:cantSplit/>
        </w:trPr>
        <w:tc>
          <w:tcPr>
            <w:tcW w:w="7087" w:type="dxa"/>
          </w:tcPr>
          <w:p w14:paraId="63EFE62D" w14:textId="77777777" w:rsidR="00C60778" w:rsidRPr="000C6ED9" w:rsidRDefault="00C60778" w:rsidP="00B86AAF">
            <w:pPr>
              <w:pStyle w:val="TAH"/>
              <w:jc w:val="left"/>
              <w:rPr>
                <w:i/>
              </w:rPr>
            </w:pPr>
            <w:r w:rsidRPr="000C6ED9">
              <w:rPr>
                <w:i/>
              </w:rPr>
              <w:t>ul-RateQuery-r19</w:t>
            </w:r>
          </w:p>
          <w:p w14:paraId="055E339A" w14:textId="77777777" w:rsidR="00C60778" w:rsidRPr="000C6ED9" w:rsidRDefault="00C60778" w:rsidP="00B86AAF">
            <w:pPr>
              <w:pStyle w:val="TAL"/>
              <w:rPr>
                <w:rFonts w:eastAsiaTheme="minorEastAsia"/>
              </w:rPr>
            </w:pPr>
            <w:r w:rsidRPr="000C6ED9">
              <w:t xml:space="preserve">Indicates whether the UE supports transmission of bit rate query in UL Rate Control MAC CE to the gNB, as specified in TS 38.321 [8]. A UE supporting this feature shall also indicate the support of </w:t>
            </w:r>
            <w:r w:rsidRPr="000C6ED9">
              <w:rPr>
                <w:i/>
                <w:iCs/>
              </w:rPr>
              <w:t>ul-RateControl-r19</w:t>
            </w:r>
            <w:r w:rsidRPr="000C6ED9">
              <w:t>.</w:t>
            </w:r>
          </w:p>
        </w:tc>
        <w:tc>
          <w:tcPr>
            <w:tcW w:w="568" w:type="dxa"/>
          </w:tcPr>
          <w:p w14:paraId="09EE59F7" w14:textId="77777777" w:rsidR="00C60778" w:rsidRPr="00414DF9" w:rsidRDefault="00C60778" w:rsidP="00B86AAF">
            <w:pPr>
              <w:pStyle w:val="TAL"/>
              <w:jc w:val="center"/>
            </w:pPr>
            <w:r w:rsidRPr="00414DF9">
              <w:rPr>
                <w:szCs w:val="18"/>
              </w:rPr>
              <w:t>UE</w:t>
            </w:r>
          </w:p>
        </w:tc>
        <w:tc>
          <w:tcPr>
            <w:tcW w:w="567" w:type="dxa"/>
          </w:tcPr>
          <w:p w14:paraId="17FE02FE" w14:textId="77777777" w:rsidR="00C60778" w:rsidRPr="00414DF9" w:rsidRDefault="00C60778" w:rsidP="00B86AAF">
            <w:pPr>
              <w:pStyle w:val="TAL"/>
              <w:jc w:val="center"/>
            </w:pPr>
            <w:r w:rsidRPr="00414DF9">
              <w:rPr>
                <w:szCs w:val="18"/>
              </w:rPr>
              <w:t>No</w:t>
            </w:r>
          </w:p>
        </w:tc>
        <w:tc>
          <w:tcPr>
            <w:tcW w:w="709" w:type="dxa"/>
          </w:tcPr>
          <w:p w14:paraId="06C58ED6" w14:textId="77777777" w:rsidR="00C60778" w:rsidRPr="00414DF9" w:rsidRDefault="00C60778" w:rsidP="00B86AAF">
            <w:pPr>
              <w:pStyle w:val="TAL"/>
              <w:jc w:val="center"/>
            </w:pPr>
            <w:r w:rsidRPr="00414DF9">
              <w:rPr>
                <w:szCs w:val="18"/>
              </w:rPr>
              <w:t>No</w:t>
            </w:r>
          </w:p>
        </w:tc>
        <w:tc>
          <w:tcPr>
            <w:tcW w:w="708" w:type="dxa"/>
          </w:tcPr>
          <w:p w14:paraId="640562EF" w14:textId="77777777" w:rsidR="00C60778" w:rsidRPr="00414DF9" w:rsidRDefault="00C60778" w:rsidP="00B86AAF">
            <w:pPr>
              <w:pStyle w:val="TAL"/>
              <w:jc w:val="center"/>
              <w:rPr>
                <w:rFonts w:eastAsia="MS Mincho"/>
              </w:rPr>
            </w:pPr>
            <w:r w:rsidRPr="00414DF9">
              <w:rPr>
                <w:szCs w:val="18"/>
              </w:rPr>
              <w:t>No</w:t>
            </w:r>
          </w:p>
        </w:tc>
      </w:tr>
      <w:tr w:rsidR="00C60778" w:rsidRPr="00414DF9" w14:paraId="2638D7D2" w14:textId="77777777" w:rsidTr="00B86AAF">
        <w:trPr>
          <w:cantSplit/>
        </w:trPr>
        <w:tc>
          <w:tcPr>
            <w:tcW w:w="7087" w:type="dxa"/>
          </w:tcPr>
          <w:p w14:paraId="577E1E94" w14:textId="77777777" w:rsidR="00C60778" w:rsidRPr="00414DF9" w:rsidRDefault="00C60778" w:rsidP="00B86AAF">
            <w:pPr>
              <w:pStyle w:val="TAL"/>
              <w:rPr>
                <w:rFonts w:cs="Arial"/>
                <w:b/>
                <w:bCs/>
                <w:i/>
                <w:iCs/>
                <w:szCs w:val="18"/>
              </w:rPr>
            </w:pPr>
            <w:r w:rsidRPr="00414DF9">
              <w:rPr>
                <w:rFonts w:cs="Arial"/>
                <w:b/>
                <w:bCs/>
                <w:i/>
                <w:iCs/>
                <w:szCs w:val="18"/>
              </w:rPr>
              <w:t>uplink-Harq-ModeB-r17</w:t>
            </w:r>
          </w:p>
          <w:p w14:paraId="1C680895" w14:textId="77777777" w:rsidR="00C60778" w:rsidRPr="00414DF9" w:rsidRDefault="00C60778" w:rsidP="00B86AAF">
            <w:pPr>
              <w:pStyle w:val="TAL"/>
              <w:rPr>
                <w:i/>
              </w:rPr>
            </w:pPr>
            <w:r w:rsidRPr="00414DF9">
              <w:t xml:space="preserve">Indicates whether the UE supports HARQ Mode B and the corresponding LCP restrictions for uplink transmission. A UE supporting this feature shall also indicate the support of </w:t>
            </w:r>
            <w:r w:rsidRPr="00414DF9">
              <w:rPr>
                <w:i/>
                <w:iCs/>
              </w:rPr>
              <w:t>nonTerrestrialNetwork-r17</w:t>
            </w:r>
            <w:r w:rsidRPr="00414DF9">
              <w:t>.</w:t>
            </w:r>
          </w:p>
        </w:tc>
        <w:tc>
          <w:tcPr>
            <w:tcW w:w="568" w:type="dxa"/>
          </w:tcPr>
          <w:p w14:paraId="5E1DF66C" w14:textId="77777777" w:rsidR="00C60778" w:rsidRPr="00414DF9" w:rsidRDefault="00C60778" w:rsidP="00B86AAF">
            <w:pPr>
              <w:pStyle w:val="TAL"/>
              <w:jc w:val="center"/>
              <w:rPr>
                <w:szCs w:val="18"/>
              </w:rPr>
            </w:pPr>
            <w:r w:rsidRPr="00414DF9">
              <w:t>UE</w:t>
            </w:r>
          </w:p>
        </w:tc>
        <w:tc>
          <w:tcPr>
            <w:tcW w:w="567" w:type="dxa"/>
          </w:tcPr>
          <w:p w14:paraId="3E837336" w14:textId="77777777" w:rsidR="00C60778" w:rsidRPr="00414DF9" w:rsidRDefault="00C60778" w:rsidP="00B86AAF">
            <w:pPr>
              <w:pStyle w:val="TAL"/>
              <w:jc w:val="center"/>
              <w:rPr>
                <w:szCs w:val="18"/>
              </w:rPr>
            </w:pPr>
            <w:r w:rsidRPr="00414DF9">
              <w:t>No</w:t>
            </w:r>
          </w:p>
        </w:tc>
        <w:tc>
          <w:tcPr>
            <w:tcW w:w="709" w:type="dxa"/>
          </w:tcPr>
          <w:p w14:paraId="53E7C09F" w14:textId="77777777" w:rsidR="00C60778" w:rsidRPr="00414DF9" w:rsidRDefault="00C60778" w:rsidP="00B86AAF">
            <w:pPr>
              <w:pStyle w:val="TAL"/>
              <w:jc w:val="center"/>
              <w:rPr>
                <w:szCs w:val="18"/>
              </w:rPr>
            </w:pPr>
            <w:r w:rsidRPr="00414DF9">
              <w:t>No</w:t>
            </w:r>
          </w:p>
        </w:tc>
        <w:tc>
          <w:tcPr>
            <w:tcW w:w="708" w:type="dxa"/>
          </w:tcPr>
          <w:p w14:paraId="7CD58413" w14:textId="77777777" w:rsidR="00C60778" w:rsidRPr="00414DF9" w:rsidRDefault="00C60778" w:rsidP="00B86AAF">
            <w:pPr>
              <w:pStyle w:val="TAL"/>
              <w:jc w:val="center"/>
              <w:rPr>
                <w:szCs w:val="18"/>
              </w:rPr>
            </w:pPr>
            <w:r w:rsidRPr="00414DF9">
              <w:rPr>
                <w:rFonts w:eastAsia="MS Mincho"/>
              </w:rPr>
              <w:t>No</w:t>
            </w:r>
          </w:p>
        </w:tc>
      </w:tr>
    </w:tbl>
    <w:p w14:paraId="04115C3B" w14:textId="274C6D12" w:rsidR="00C60778" w:rsidRPr="004D6E55" w:rsidRDefault="004D6E55" w:rsidP="00271A19">
      <w:pPr>
        <w:pStyle w:val="a0"/>
        <w:rPr>
          <w:rFonts w:eastAsiaTheme="minorEastAsia"/>
          <w:lang w:eastAsia="zh-CN"/>
        </w:rPr>
      </w:pPr>
      <w:r>
        <w:rPr>
          <w:rFonts w:eastAsiaTheme="minorEastAsia" w:hint="eastAsia"/>
          <w:lang w:eastAsia="zh-CN"/>
        </w:rPr>
        <w:t>---------------------------------------------</w:t>
      </w:r>
      <w:r w:rsidR="003D6D5E">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Pr>
          <w:rFonts w:eastAsiaTheme="minorEastAsia" w:hint="eastAsia"/>
          <w:lang w:eastAsia="zh-CN"/>
        </w:rPr>
        <w:t>----------------------------------------</w:t>
      </w:r>
    </w:p>
    <w:sectPr w:rsidR="00C60778" w:rsidRPr="004D6E55"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37BD9" w14:textId="77777777" w:rsidR="00584616" w:rsidRDefault="00584616">
      <w:r>
        <w:separator/>
      </w:r>
    </w:p>
  </w:endnote>
  <w:endnote w:type="continuationSeparator" w:id="0">
    <w:p w14:paraId="37EE7ED9" w14:textId="77777777" w:rsidR="00584616" w:rsidRDefault="0058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B715C" w14:textId="77777777" w:rsidR="00584616" w:rsidRDefault="00584616">
      <w:r>
        <w:separator/>
      </w:r>
    </w:p>
  </w:footnote>
  <w:footnote w:type="continuationSeparator" w:id="0">
    <w:p w14:paraId="14C31AF2" w14:textId="77777777" w:rsidR="00584616" w:rsidRDefault="00584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38FA"/>
    <w:multiLevelType w:val="hybridMultilevel"/>
    <w:tmpl w:val="5F0A624E"/>
    <w:lvl w:ilvl="0" w:tplc="DC182470">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9"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15:restartNumberingAfterBreak="0">
    <w:nsid w:val="7C0C311C"/>
    <w:multiLevelType w:val="hybridMultilevel"/>
    <w:tmpl w:val="7946E93C"/>
    <w:lvl w:ilvl="0" w:tplc="F7227D08">
      <w:start w:val="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48861349">
    <w:abstractNumId w:val="21"/>
  </w:num>
  <w:num w:numId="2" w16cid:durableId="186068366">
    <w:abstractNumId w:val="18"/>
  </w:num>
  <w:num w:numId="3" w16cid:durableId="872497196">
    <w:abstractNumId w:val="10"/>
  </w:num>
  <w:num w:numId="4" w16cid:durableId="796290292">
    <w:abstractNumId w:val="8"/>
  </w:num>
  <w:num w:numId="5" w16cid:durableId="1426615541">
    <w:abstractNumId w:val="23"/>
  </w:num>
  <w:num w:numId="6" w16cid:durableId="1277177295">
    <w:abstractNumId w:val="15"/>
  </w:num>
  <w:num w:numId="7" w16cid:durableId="32387341">
    <w:abstractNumId w:val="20"/>
  </w:num>
  <w:num w:numId="8" w16cid:durableId="1488083654">
    <w:abstractNumId w:val="13"/>
  </w:num>
  <w:num w:numId="9" w16cid:durableId="840848902">
    <w:abstractNumId w:val="7"/>
  </w:num>
  <w:num w:numId="10" w16cid:durableId="2097743121">
    <w:abstractNumId w:val="21"/>
  </w:num>
  <w:num w:numId="11" w16cid:durableId="807087969">
    <w:abstractNumId w:val="21"/>
  </w:num>
  <w:num w:numId="12" w16cid:durableId="104741447">
    <w:abstractNumId w:val="19"/>
  </w:num>
  <w:num w:numId="13" w16cid:durableId="1472870142">
    <w:abstractNumId w:val="6"/>
  </w:num>
  <w:num w:numId="14" w16cid:durableId="639922051">
    <w:abstractNumId w:val="0"/>
  </w:num>
  <w:num w:numId="15" w16cid:durableId="2011440362">
    <w:abstractNumId w:val="21"/>
  </w:num>
  <w:num w:numId="16" w16cid:durableId="966355081">
    <w:abstractNumId w:val="21"/>
  </w:num>
  <w:num w:numId="17" w16cid:durableId="1248270739">
    <w:abstractNumId w:val="14"/>
  </w:num>
  <w:num w:numId="18" w16cid:durableId="578560149">
    <w:abstractNumId w:val="9"/>
  </w:num>
  <w:num w:numId="19" w16cid:durableId="1765491570">
    <w:abstractNumId w:val="11"/>
  </w:num>
  <w:num w:numId="20" w16cid:durableId="715470806">
    <w:abstractNumId w:val="5"/>
  </w:num>
  <w:num w:numId="21" w16cid:durableId="48461968">
    <w:abstractNumId w:val="12"/>
  </w:num>
  <w:num w:numId="22" w16cid:durableId="1651398176">
    <w:abstractNumId w:val="21"/>
  </w:num>
  <w:num w:numId="23" w16cid:durableId="1542552390">
    <w:abstractNumId w:val="17"/>
  </w:num>
  <w:num w:numId="24" w16cid:durableId="168453636">
    <w:abstractNumId w:val="4"/>
  </w:num>
  <w:num w:numId="25" w16cid:durableId="2082486080">
    <w:abstractNumId w:val="3"/>
  </w:num>
  <w:num w:numId="26" w16cid:durableId="231701840">
    <w:abstractNumId w:val="21"/>
  </w:num>
  <w:num w:numId="27" w16cid:durableId="1115557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0767735">
    <w:abstractNumId w:val="16"/>
  </w:num>
  <w:num w:numId="29" w16cid:durableId="1298142168">
    <w:abstractNumId w:val="2"/>
  </w:num>
  <w:num w:numId="30" w16cid:durableId="1788892907">
    <w:abstractNumId w:val="22"/>
  </w:num>
  <w:num w:numId="31" w16cid:durableId="157158048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5684"/>
    <w:rsid w:val="00011E7F"/>
    <w:rsid w:val="00011F7A"/>
    <w:rsid w:val="0001213C"/>
    <w:rsid w:val="00012761"/>
    <w:rsid w:val="00013065"/>
    <w:rsid w:val="000130E4"/>
    <w:rsid w:val="00013E20"/>
    <w:rsid w:val="000154EC"/>
    <w:rsid w:val="0001573F"/>
    <w:rsid w:val="0001651E"/>
    <w:rsid w:val="00020439"/>
    <w:rsid w:val="000219DB"/>
    <w:rsid w:val="00021B4A"/>
    <w:rsid w:val="00021C1D"/>
    <w:rsid w:val="00022DDF"/>
    <w:rsid w:val="00022F72"/>
    <w:rsid w:val="0002487F"/>
    <w:rsid w:val="00025BEA"/>
    <w:rsid w:val="00026CFC"/>
    <w:rsid w:val="000271D4"/>
    <w:rsid w:val="00027369"/>
    <w:rsid w:val="00027FDF"/>
    <w:rsid w:val="0003056F"/>
    <w:rsid w:val="00030D1B"/>
    <w:rsid w:val="00032596"/>
    <w:rsid w:val="0003365E"/>
    <w:rsid w:val="00033F2F"/>
    <w:rsid w:val="00034634"/>
    <w:rsid w:val="000346FF"/>
    <w:rsid w:val="00035AF9"/>
    <w:rsid w:val="00036D20"/>
    <w:rsid w:val="00041516"/>
    <w:rsid w:val="00043406"/>
    <w:rsid w:val="0004410A"/>
    <w:rsid w:val="0004454F"/>
    <w:rsid w:val="00044568"/>
    <w:rsid w:val="00045775"/>
    <w:rsid w:val="00045A53"/>
    <w:rsid w:val="00047572"/>
    <w:rsid w:val="0004775F"/>
    <w:rsid w:val="000479D0"/>
    <w:rsid w:val="000479D3"/>
    <w:rsid w:val="0005108B"/>
    <w:rsid w:val="00051696"/>
    <w:rsid w:val="00053E1D"/>
    <w:rsid w:val="00054C46"/>
    <w:rsid w:val="00054C73"/>
    <w:rsid w:val="00057607"/>
    <w:rsid w:val="00057BE6"/>
    <w:rsid w:val="0006572B"/>
    <w:rsid w:val="000662D0"/>
    <w:rsid w:val="00066790"/>
    <w:rsid w:val="0006735A"/>
    <w:rsid w:val="00067489"/>
    <w:rsid w:val="000676D7"/>
    <w:rsid w:val="0007010F"/>
    <w:rsid w:val="00070464"/>
    <w:rsid w:val="00072A06"/>
    <w:rsid w:val="00074D81"/>
    <w:rsid w:val="00074D97"/>
    <w:rsid w:val="000752AE"/>
    <w:rsid w:val="00076A63"/>
    <w:rsid w:val="000777D4"/>
    <w:rsid w:val="0008104E"/>
    <w:rsid w:val="00081C71"/>
    <w:rsid w:val="00081E5C"/>
    <w:rsid w:val="000832BD"/>
    <w:rsid w:val="00083533"/>
    <w:rsid w:val="00083926"/>
    <w:rsid w:val="00087478"/>
    <w:rsid w:val="00087D37"/>
    <w:rsid w:val="00087F3A"/>
    <w:rsid w:val="00090EEE"/>
    <w:rsid w:val="00091037"/>
    <w:rsid w:val="00091C39"/>
    <w:rsid w:val="00092310"/>
    <w:rsid w:val="00093414"/>
    <w:rsid w:val="000940B9"/>
    <w:rsid w:val="00094B2E"/>
    <w:rsid w:val="000954E2"/>
    <w:rsid w:val="0009582E"/>
    <w:rsid w:val="000A29A3"/>
    <w:rsid w:val="000A3517"/>
    <w:rsid w:val="000A4431"/>
    <w:rsid w:val="000A4F53"/>
    <w:rsid w:val="000A4F57"/>
    <w:rsid w:val="000A6B32"/>
    <w:rsid w:val="000A6E07"/>
    <w:rsid w:val="000A7DB4"/>
    <w:rsid w:val="000A7FF4"/>
    <w:rsid w:val="000B0D73"/>
    <w:rsid w:val="000B3478"/>
    <w:rsid w:val="000B6F47"/>
    <w:rsid w:val="000B70F8"/>
    <w:rsid w:val="000C0051"/>
    <w:rsid w:val="000C08C9"/>
    <w:rsid w:val="000C16A6"/>
    <w:rsid w:val="000C1B62"/>
    <w:rsid w:val="000C2938"/>
    <w:rsid w:val="000C3E89"/>
    <w:rsid w:val="000C4AB8"/>
    <w:rsid w:val="000C511F"/>
    <w:rsid w:val="000C52D0"/>
    <w:rsid w:val="000C7683"/>
    <w:rsid w:val="000C7720"/>
    <w:rsid w:val="000D126B"/>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12B"/>
    <w:rsid w:val="000F7DA1"/>
    <w:rsid w:val="00103074"/>
    <w:rsid w:val="00103EA1"/>
    <w:rsid w:val="001060C3"/>
    <w:rsid w:val="0010728B"/>
    <w:rsid w:val="00107344"/>
    <w:rsid w:val="0011099D"/>
    <w:rsid w:val="00111156"/>
    <w:rsid w:val="001118BF"/>
    <w:rsid w:val="001130C4"/>
    <w:rsid w:val="001133A0"/>
    <w:rsid w:val="0011346C"/>
    <w:rsid w:val="00116834"/>
    <w:rsid w:val="00116FB2"/>
    <w:rsid w:val="001174D4"/>
    <w:rsid w:val="00117B78"/>
    <w:rsid w:val="001209A1"/>
    <w:rsid w:val="001215A3"/>
    <w:rsid w:val="00121F20"/>
    <w:rsid w:val="001222A1"/>
    <w:rsid w:val="00124522"/>
    <w:rsid w:val="001253F9"/>
    <w:rsid w:val="001258F4"/>
    <w:rsid w:val="00125CFB"/>
    <w:rsid w:val="00126A56"/>
    <w:rsid w:val="001274BE"/>
    <w:rsid w:val="0013032D"/>
    <w:rsid w:val="0013120A"/>
    <w:rsid w:val="00131765"/>
    <w:rsid w:val="00132649"/>
    <w:rsid w:val="00132DC8"/>
    <w:rsid w:val="0013493C"/>
    <w:rsid w:val="00134DB8"/>
    <w:rsid w:val="00135D4A"/>
    <w:rsid w:val="00136E73"/>
    <w:rsid w:val="00140276"/>
    <w:rsid w:val="00142EDA"/>
    <w:rsid w:val="00143908"/>
    <w:rsid w:val="00144DE2"/>
    <w:rsid w:val="001474FF"/>
    <w:rsid w:val="00147BDD"/>
    <w:rsid w:val="00150A99"/>
    <w:rsid w:val="00151D17"/>
    <w:rsid w:val="00151EAC"/>
    <w:rsid w:val="00152130"/>
    <w:rsid w:val="0015326C"/>
    <w:rsid w:val="001549A6"/>
    <w:rsid w:val="00155E07"/>
    <w:rsid w:val="00156178"/>
    <w:rsid w:val="00160D31"/>
    <w:rsid w:val="00160FD8"/>
    <w:rsid w:val="00161CEC"/>
    <w:rsid w:val="001640BF"/>
    <w:rsid w:val="0016577A"/>
    <w:rsid w:val="00166A1D"/>
    <w:rsid w:val="0016767F"/>
    <w:rsid w:val="001678D3"/>
    <w:rsid w:val="00170737"/>
    <w:rsid w:val="00170AF4"/>
    <w:rsid w:val="00171009"/>
    <w:rsid w:val="001711F6"/>
    <w:rsid w:val="00171E75"/>
    <w:rsid w:val="00172579"/>
    <w:rsid w:val="001727EA"/>
    <w:rsid w:val="00173446"/>
    <w:rsid w:val="00173D6D"/>
    <w:rsid w:val="001772CE"/>
    <w:rsid w:val="00182657"/>
    <w:rsid w:val="001827B5"/>
    <w:rsid w:val="00183DE1"/>
    <w:rsid w:val="00193146"/>
    <w:rsid w:val="001951E8"/>
    <w:rsid w:val="00195276"/>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63D9"/>
    <w:rsid w:val="001B70F5"/>
    <w:rsid w:val="001C0953"/>
    <w:rsid w:val="001C1214"/>
    <w:rsid w:val="001C5197"/>
    <w:rsid w:val="001C557E"/>
    <w:rsid w:val="001C5BC6"/>
    <w:rsid w:val="001C6E20"/>
    <w:rsid w:val="001D4D78"/>
    <w:rsid w:val="001E0112"/>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0807"/>
    <w:rsid w:val="0020158B"/>
    <w:rsid w:val="00202A76"/>
    <w:rsid w:val="0020408F"/>
    <w:rsid w:val="00204A74"/>
    <w:rsid w:val="00204A92"/>
    <w:rsid w:val="002060AD"/>
    <w:rsid w:val="0021053C"/>
    <w:rsid w:val="0021181D"/>
    <w:rsid w:val="0021269A"/>
    <w:rsid w:val="00212B67"/>
    <w:rsid w:val="00215501"/>
    <w:rsid w:val="0021628C"/>
    <w:rsid w:val="00216C8A"/>
    <w:rsid w:val="00220357"/>
    <w:rsid w:val="0022149D"/>
    <w:rsid w:val="002215D6"/>
    <w:rsid w:val="00221B86"/>
    <w:rsid w:val="002220A8"/>
    <w:rsid w:val="00225BA0"/>
    <w:rsid w:val="00225C69"/>
    <w:rsid w:val="00230849"/>
    <w:rsid w:val="00230FB0"/>
    <w:rsid w:val="002311AE"/>
    <w:rsid w:val="0023219E"/>
    <w:rsid w:val="0023246B"/>
    <w:rsid w:val="00232545"/>
    <w:rsid w:val="00232A17"/>
    <w:rsid w:val="00233929"/>
    <w:rsid w:val="00233DB1"/>
    <w:rsid w:val="0023452D"/>
    <w:rsid w:val="00235528"/>
    <w:rsid w:val="00235D77"/>
    <w:rsid w:val="002419DF"/>
    <w:rsid w:val="00245CBA"/>
    <w:rsid w:val="002472F1"/>
    <w:rsid w:val="002473C3"/>
    <w:rsid w:val="00247A3D"/>
    <w:rsid w:val="00254855"/>
    <w:rsid w:val="00257344"/>
    <w:rsid w:val="00257888"/>
    <w:rsid w:val="00257C42"/>
    <w:rsid w:val="00257F82"/>
    <w:rsid w:val="00257FB5"/>
    <w:rsid w:val="0026155B"/>
    <w:rsid w:val="00262D28"/>
    <w:rsid w:val="00263EFB"/>
    <w:rsid w:val="00265771"/>
    <w:rsid w:val="00265934"/>
    <w:rsid w:val="00265C5D"/>
    <w:rsid w:val="00266F2D"/>
    <w:rsid w:val="00270900"/>
    <w:rsid w:val="0027095C"/>
    <w:rsid w:val="002713B5"/>
    <w:rsid w:val="00271A19"/>
    <w:rsid w:val="00272C05"/>
    <w:rsid w:val="00273059"/>
    <w:rsid w:val="00273256"/>
    <w:rsid w:val="00274B59"/>
    <w:rsid w:val="0027683D"/>
    <w:rsid w:val="002770DC"/>
    <w:rsid w:val="00277596"/>
    <w:rsid w:val="00280F40"/>
    <w:rsid w:val="00282903"/>
    <w:rsid w:val="00282D58"/>
    <w:rsid w:val="00283327"/>
    <w:rsid w:val="002844D0"/>
    <w:rsid w:val="00284B24"/>
    <w:rsid w:val="00285171"/>
    <w:rsid w:val="002857F0"/>
    <w:rsid w:val="002871FA"/>
    <w:rsid w:val="002924C6"/>
    <w:rsid w:val="002925B6"/>
    <w:rsid w:val="002A028E"/>
    <w:rsid w:val="002A06AB"/>
    <w:rsid w:val="002A11CA"/>
    <w:rsid w:val="002A22E1"/>
    <w:rsid w:val="002A62C8"/>
    <w:rsid w:val="002A7EF7"/>
    <w:rsid w:val="002B06E7"/>
    <w:rsid w:val="002B076B"/>
    <w:rsid w:val="002B2066"/>
    <w:rsid w:val="002B5721"/>
    <w:rsid w:val="002B746E"/>
    <w:rsid w:val="002C1047"/>
    <w:rsid w:val="002C14BB"/>
    <w:rsid w:val="002C1538"/>
    <w:rsid w:val="002C2386"/>
    <w:rsid w:val="002C2847"/>
    <w:rsid w:val="002C3C09"/>
    <w:rsid w:val="002C68AD"/>
    <w:rsid w:val="002C6E49"/>
    <w:rsid w:val="002C7079"/>
    <w:rsid w:val="002C7812"/>
    <w:rsid w:val="002D0EBC"/>
    <w:rsid w:val="002D1120"/>
    <w:rsid w:val="002D1384"/>
    <w:rsid w:val="002D28E8"/>
    <w:rsid w:val="002D2DDC"/>
    <w:rsid w:val="002D5DE3"/>
    <w:rsid w:val="002D71A3"/>
    <w:rsid w:val="002E29C4"/>
    <w:rsid w:val="002E2C39"/>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37BE"/>
    <w:rsid w:val="00305C5A"/>
    <w:rsid w:val="00307063"/>
    <w:rsid w:val="00310570"/>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3E4D"/>
    <w:rsid w:val="0034415B"/>
    <w:rsid w:val="00345B2D"/>
    <w:rsid w:val="00345FC7"/>
    <w:rsid w:val="00346782"/>
    <w:rsid w:val="00346E37"/>
    <w:rsid w:val="003474A3"/>
    <w:rsid w:val="00350C1B"/>
    <w:rsid w:val="00350D70"/>
    <w:rsid w:val="00352ECE"/>
    <w:rsid w:val="003532ED"/>
    <w:rsid w:val="0035360B"/>
    <w:rsid w:val="0035452E"/>
    <w:rsid w:val="00355776"/>
    <w:rsid w:val="00356011"/>
    <w:rsid w:val="003565E0"/>
    <w:rsid w:val="00356765"/>
    <w:rsid w:val="0035732C"/>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35"/>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A02D4"/>
    <w:rsid w:val="003A2AD7"/>
    <w:rsid w:val="003A401E"/>
    <w:rsid w:val="003A49E3"/>
    <w:rsid w:val="003A4B53"/>
    <w:rsid w:val="003A7171"/>
    <w:rsid w:val="003A7BAF"/>
    <w:rsid w:val="003B0282"/>
    <w:rsid w:val="003B098F"/>
    <w:rsid w:val="003B31C4"/>
    <w:rsid w:val="003B3582"/>
    <w:rsid w:val="003B361B"/>
    <w:rsid w:val="003B5B09"/>
    <w:rsid w:val="003B79FD"/>
    <w:rsid w:val="003C02F3"/>
    <w:rsid w:val="003C070C"/>
    <w:rsid w:val="003C19DB"/>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6A4A"/>
    <w:rsid w:val="003D6D5E"/>
    <w:rsid w:val="003D797C"/>
    <w:rsid w:val="003D7BA4"/>
    <w:rsid w:val="003E1B4A"/>
    <w:rsid w:val="003E25C5"/>
    <w:rsid w:val="003E373E"/>
    <w:rsid w:val="003E4111"/>
    <w:rsid w:val="003E62B7"/>
    <w:rsid w:val="003E6F13"/>
    <w:rsid w:val="003E76F8"/>
    <w:rsid w:val="003E7E09"/>
    <w:rsid w:val="003E7F6C"/>
    <w:rsid w:val="003F3073"/>
    <w:rsid w:val="003F3074"/>
    <w:rsid w:val="003F30CF"/>
    <w:rsid w:val="003F4727"/>
    <w:rsid w:val="003F59CE"/>
    <w:rsid w:val="003F7191"/>
    <w:rsid w:val="00400502"/>
    <w:rsid w:val="00401019"/>
    <w:rsid w:val="00402507"/>
    <w:rsid w:val="00403D6C"/>
    <w:rsid w:val="00404A8C"/>
    <w:rsid w:val="004063F3"/>
    <w:rsid w:val="00406639"/>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10F9"/>
    <w:rsid w:val="0043245F"/>
    <w:rsid w:val="004340D1"/>
    <w:rsid w:val="00436C20"/>
    <w:rsid w:val="00436EDD"/>
    <w:rsid w:val="00437C7C"/>
    <w:rsid w:val="00441ECF"/>
    <w:rsid w:val="004463BB"/>
    <w:rsid w:val="00450B06"/>
    <w:rsid w:val="00450DF4"/>
    <w:rsid w:val="00453740"/>
    <w:rsid w:val="00453BE9"/>
    <w:rsid w:val="00460851"/>
    <w:rsid w:val="00460C10"/>
    <w:rsid w:val="004633F4"/>
    <w:rsid w:val="004634B5"/>
    <w:rsid w:val="00463A90"/>
    <w:rsid w:val="004640A0"/>
    <w:rsid w:val="00464CE6"/>
    <w:rsid w:val="004667AE"/>
    <w:rsid w:val="00470731"/>
    <w:rsid w:val="00470EC8"/>
    <w:rsid w:val="00471341"/>
    <w:rsid w:val="00471734"/>
    <w:rsid w:val="00472C2B"/>
    <w:rsid w:val="004732BE"/>
    <w:rsid w:val="0047376F"/>
    <w:rsid w:val="00473E21"/>
    <w:rsid w:val="0047431D"/>
    <w:rsid w:val="0047560E"/>
    <w:rsid w:val="00475725"/>
    <w:rsid w:val="00476C81"/>
    <w:rsid w:val="00480917"/>
    <w:rsid w:val="00480BB3"/>
    <w:rsid w:val="00481BCC"/>
    <w:rsid w:val="0048397E"/>
    <w:rsid w:val="00483A34"/>
    <w:rsid w:val="00483FE3"/>
    <w:rsid w:val="004849FF"/>
    <w:rsid w:val="00485A82"/>
    <w:rsid w:val="00487A92"/>
    <w:rsid w:val="00490EC7"/>
    <w:rsid w:val="00491271"/>
    <w:rsid w:val="00492B79"/>
    <w:rsid w:val="00492C0F"/>
    <w:rsid w:val="004978A0"/>
    <w:rsid w:val="004A035A"/>
    <w:rsid w:val="004A1538"/>
    <w:rsid w:val="004A1C84"/>
    <w:rsid w:val="004A3BA2"/>
    <w:rsid w:val="004A4701"/>
    <w:rsid w:val="004A48D4"/>
    <w:rsid w:val="004A5003"/>
    <w:rsid w:val="004A517F"/>
    <w:rsid w:val="004A5796"/>
    <w:rsid w:val="004A5DCC"/>
    <w:rsid w:val="004A6363"/>
    <w:rsid w:val="004A6BED"/>
    <w:rsid w:val="004A6D25"/>
    <w:rsid w:val="004B00DD"/>
    <w:rsid w:val="004B2B2D"/>
    <w:rsid w:val="004B2FD4"/>
    <w:rsid w:val="004B4117"/>
    <w:rsid w:val="004B4179"/>
    <w:rsid w:val="004B4580"/>
    <w:rsid w:val="004B74F2"/>
    <w:rsid w:val="004C30BB"/>
    <w:rsid w:val="004C333A"/>
    <w:rsid w:val="004C3A83"/>
    <w:rsid w:val="004C45E7"/>
    <w:rsid w:val="004D0072"/>
    <w:rsid w:val="004D0EAC"/>
    <w:rsid w:val="004D0FA9"/>
    <w:rsid w:val="004D139E"/>
    <w:rsid w:val="004D24C4"/>
    <w:rsid w:val="004D3EAA"/>
    <w:rsid w:val="004D52B5"/>
    <w:rsid w:val="004D55E0"/>
    <w:rsid w:val="004D6891"/>
    <w:rsid w:val="004D6B4F"/>
    <w:rsid w:val="004D6E55"/>
    <w:rsid w:val="004D7A41"/>
    <w:rsid w:val="004E05CE"/>
    <w:rsid w:val="004E0FAE"/>
    <w:rsid w:val="004E2C94"/>
    <w:rsid w:val="004E3B28"/>
    <w:rsid w:val="004E3EDF"/>
    <w:rsid w:val="004E4D3D"/>
    <w:rsid w:val="004E6601"/>
    <w:rsid w:val="004E786E"/>
    <w:rsid w:val="004E78C6"/>
    <w:rsid w:val="004F0F56"/>
    <w:rsid w:val="004F1550"/>
    <w:rsid w:val="004F5FA9"/>
    <w:rsid w:val="004F7B38"/>
    <w:rsid w:val="00500AA2"/>
    <w:rsid w:val="0050313A"/>
    <w:rsid w:val="00506002"/>
    <w:rsid w:val="005061A3"/>
    <w:rsid w:val="00506E9C"/>
    <w:rsid w:val="0050731A"/>
    <w:rsid w:val="00511C17"/>
    <w:rsid w:val="0051241E"/>
    <w:rsid w:val="00512F1B"/>
    <w:rsid w:val="00514B8D"/>
    <w:rsid w:val="0051599E"/>
    <w:rsid w:val="00516F41"/>
    <w:rsid w:val="005218BA"/>
    <w:rsid w:val="005226BA"/>
    <w:rsid w:val="00522988"/>
    <w:rsid w:val="00522C6F"/>
    <w:rsid w:val="00523108"/>
    <w:rsid w:val="005234F3"/>
    <w:rsid w:val="00523D98"/>
    <w:rsid w:val="00524B02"/>
    <w:rsid w:val="005257BB"/>
    <w:rsid w:val="00526C62"/>
    <w:rsid w:val="005305F1"/>
    <w:rsid w:val="00534747"/>
    <w:rsid w:val="00534F6B"/>
    <w:rsid w:val="005350BC"/>
    <w:rsid w:val="00537072"/>
    <w:rsid w:val="005400FC"/>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7F49"/>
    <w:rsid w:val="005824D9"/>
    <w:rsid w:val="00584616"/>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3175"/>
    <w:rsid w:val="005B3DD3"/>
    <w:rsid w:val="005B4149"/>
    <w:rsid w:val="005B4652"/>
    <w:rsid w:val="005B4F9B"/>
    <w:rsid w:val="005B5F5A"/>
    <w:rsid w:val="005B633C"/>
    <w:rsid w:val="005B6AD5"/>
    <w:rsid w:val="005B7668"/>
    <w:rsid w:val="005C0981"/>
    <w:rsid w:val="005C1DE4"/>
    <w:rsid w:val="005C54BA"/>
    <w:rsid w:val="005C57EE"/>
    <w:rsid w:val="005D0358"/>
    <w:rsid w:val="005D0C07"/>
    <w:rsid w:val="005D19B7"/>
    <w:rsid w:val="005D3BEC"/>
    <w:rsid w:val="005D4B1E"/>
    <w:rsid w:val="005D651B"/>
    <w:rsid w:val="005D7020"/>
    <w:rsid w:val="005D7AD0"/>
    <w:rsid w:val="005E01F5"/>
    <w:rsid w:val="005E0902"/>
    <w:rsid w:val="005E13AE"/>
    <w:rsid w:val="005E1B25"/>
    <w:rsid w:val="005E27F2"/>
    <w:rsid w:val="005E53E8"/>
    <w:rsid w:val="005E5495"/>
    <w:rsid w:val="005E7561"/>
    <w:rsid w:val="005F1596"/>
    <w:rsid w:val="005F2C66"/>
    <w:rsid w:val="005F5C8A"/>
    <w:rsid w:val="005F5E08"/>
    <w:rsid w:val="005F7274"/>
    <w:rsid w:val="005F772D"/>
    <w:rsid w:val="005F7F2F"/>
    <w:rsid w:val="00600337"/>
    <w:rsid w:val="00602212"/>
    <w:rsid w:val="006034B9"/>
    <w:rsid w:val="0060363B"/>
    <w:rsid w:val="00603A22"/>
    <w:rsid w:val="00604C0D"/>
    <w:rsid w:val="00605B40"/>
    <w:rsid w:val="00607A55"/>
    <w:rsid w:val="006107BA"/>
    <w:rsid w:val="00610F5A"/>
    <w:rsid w:val="006126AA"/>
    <w:rsid w:val="00612779"/>
    <w:rsid w:val="00613588"/>
    <w:rsid w:val="0061432D"/>
    <w:rsid w:val="006170E9"/>
    <w:rsid w:val="0061786D"/>
    <w:rsid w:val="0062007A"/>
    <w:rsid w:val="00620AB4"/>
    <w:rsid w:val="006213DF"/>
    <w:rsid w:val="00622F37"/>
    <w:rsid w:val="006246B3"/>
    <w:rsid w:val="00624F75"/>
    <w:rsid w:val="00625F96"/>
    <w:rsid w:val="00627AE9"/>
    <w:rsid w:val="00631818"/>
    <w:rsid w:val="0063308F"/>
    <w:rsid w:val="0063351C"/>
    <w:rsid w:val="0063688C"/>
    <w:rsid w:val="00636EFA"/>
    <w:rsid w:val="006402E8"/>
    <w:rsid w:val="006410F0"/>
    <w:rsid w:val="00642508"/>
    <w:rsid w:val="00642538"/>
    <w:rsid w:val="006442C9"/>
    <w:rsid w:val="00644C13"/>
    <w:rsid w:val="006466D1"/>
    <w:rsid w:val="00646A9D"/>
    <w:rsid w:val="00647AC3"/>
    <w:rsid w:val="00647BDD"/>
    <w:rsid w:val="00650AD0"/>
    <w:rsid w:val="006519B5"/>
    <w:rsid w:val="00654040"/>
    <w:rsid w:val="00654D22"/>
    <w:rsid w:val="00655026"/>
    <w:rsid w:val="00655356"/>
    <w:rsid w:val="00660696"/>
    <w:rsid w:val="00660F7A"/>
    <w:rsid w:val="006622BF"/>
    <w:rsid w:val="00662787"/>
    <w:rsid w:val="00662CEE"/>
    <w:rsid w:val="00663157"/>
    <w:rsid w:val="00664D9D"/>
    <w:rsid w:val="00666861"/>
    <w:rsid w:val="00667104"/>
    <w:rsid w:val="00671187"/>
    <w:rsid w:val="00671E77"/>
    <w:rsid w:val="00672E55"/>
    <w:rsid w:val="00672F27"/>
    <w:rsid w:val="00673BD4"/>
    <w:rsid w:val="00675624"/>
    <w:rsid w:val="00677D35"/>
    <w:rsid w:val="006802FC"/>
    <w:rsid w:val="006807CD"/>
    <w:rsid w:val="00681A5D"/>
    <w:rsid w:val="006823EE"/>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5B2D"/>
    <w:rsid w:val="006C6104"/>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2050"/>
    <w:rsid w:val="006F35F8"/>
    <w:rsid w:val="006F3AB8"/>
    <w:rsid w:val="006F4F43"/>
    <w:rsid w:val="006F56DC"/>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193A"/>
    <w:rsid w:val="00732314"/>
    <w:rsid w:val="00732FEB"/>
    <w:rsid w:val="0073385E"/>
    <w:rsid w:val="0073775B"/>
    <w:rsid w:val="00737CCA"/>
    <w:rsid w:val="007402AD"/>
    <w:rsid w:val="00740DA2"/>
    <w:rsid w:val="007410C8"/>
    <w:rsid w:val="00742068"/>
    <w:rsid w:val="007421E9"/>
    <w:rsid w:val="00743F36"/>
    <w:rsid w:val="00744732"/>
    <w:rsid w:val="00745BAF"/>
    <w:rsid w:val="00755CF4"/>
    <w:rsid w:val="007571E9"/>
    <w:rsid w:val="00757498"/>
    <w:rsid w:val="00757534"/>
    <w:rsid w:val="007577FA"/>
    <w:rsid w:val="007600E3"/>
    <w:rsid w:val="00761754"/>
    <w:rsid w:val="00761AA5"/>
    <w:rsid w:val="00762106"/>
    <w:rsid w:val="00762676"/>
    <w:rsid w:val="00762756"/>
    <w:rsid w:val="00762F37"/>
    <w:rsid w:val="00764944"/>
    <w:rsid w:val="00770B79"/>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905C6"/>
    <w:rsid w:val="00790DAA"/>
    <w:rsid w:val="007912C3"/>
    <w:rsid w:val="00795854"/>
    <w:rsid w:val="00795858"/>
    <w:rsid w:val="007967B7"/>
    <w:rsid w:val="00797CD5"/>
    <w:rsid w:val="007A0E45"/>
    <w:rsid w:val="007A1FE0"/>
    <w:rsid w:val="007A2EAF"/>
    <w:rsid w:val="007A3874"/>
    <w:rsid w:val="007A4B02"/>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46A"/>
    <w:rsid w:val="007C38CB"/>
    <w:rsid w:val="007C4FC9"/>
    <w:rsid w:val="007C58F7"/>
    <w:rsid w:val="007C63A3"/>
    <w:rsid w:val="007D1440"/>
    <w:rsid w:val="007D17D0"/>
    <w:rsid w:val="007D1D5E"/>
    <w:rsid w:val="007D2F15"/>
    <w:rsid w:val="007D3AC8"/>
    <w:rsid w:val="007D3DC2"/>
    <w:rsid w:val="007D4597"/>
    <w:rsid w:val="007D4614"/>
    <w:rsid w:val="007D4BE8"/>
    <w:rsid w:val="007D4EDD"/>
    <w:rsid w:val="007D73F0"/>
    <w:rsid w:val="007D7F56"/>
    <w:rsid w:val="007E0D9B"/>
    <w:rsid w:val="007E1DFF"/>
    <w:rsid w:val="007E2F79"/>
    <w:rsid w:val="007E3782"/>
    <w:rsid w:val="007E47BB"/>
    <w:rsid w:val="007E63F5"/>
    <w:rsid w:val="007E70FB"/>
    <w:rsid w:val="007F0043"/>
    <w:rsid w:val="007F10C2"/>
    <w:rsid w:val="007F1374"/>
    <w:rsid w:val="007F17CB"/>
    <w:rsid w:val="007F1E19"/>
    <w:rsid w:val="007F21F8"/>
    <w:rsid w:val="007F3A50"/>
    <w:rsid w:val="007F56A4"/>
    <w:rsid w:val="007F58C0"/>
    <w:rsid w:val="007F7A97"/>
    <w:rsid w:val="00802062"/>
    <w:rsid w:val="008022D7"/>
    <w:rsid w:val="008024ED"/>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7F4B"/>
    <w:rsid w:val="0082055F"/>
    <w:rsid w:val="00820AB7"/>
    <w:rsid w:val="008212D6"/>
    <w:rsid w:val="00821F4A"/>
    <w:rsid w:val="00822C85"/>
    <w:rsid w:val="00823289"/>
    <w:rsid w:val="00823BC8"/>
    <w:rsid w:val="00823CAE"/>
    <w:rsid w:val="00825B33"/>
    <w:rsid w:val="0082641F"/>
    <w:rsid w:val="0082687B"/>
    <w:rsid w:val="00831743"/>
    <w:rsid w:val="00832149"/>
    <w:rsid w:val="0083246E"/>
    <w:rsid w:val="00832FD5"/>
    <w:rsid w:val="00833296"/>
    <w:rsid w:val="00833464"/>
    <w:rsid w:val="0083714D"/>
    <w:rsid w:val="00837F44"/>
    <w:rsid w:val="00840ADF"/>
    <w:rsid w:val="00840C23"/>
    <w:rsid w:val="00843F4A"/>
    <w:rsid w:val="008444CC"/>
    <w:rsid w:val="00844EFC"/>
    <w:rsid w:val="00846947"/>
    <w:rsid w:val="00846E61"/>
    <w:rsid w:val="0084764A"/>
    <w:rsid w:val="00847A48"/>
    <w:rsid w:val="00847E5F"/>
    <w:rsid w:val="008528EF"/>
    <w:rsid w:val="00852AF4"/>
    <w:rsid w:val="0085358E"/>
    <w:rsid w:val="00854FA2"/>
    <w:rsid w:val="00855220"/>
    <w:rsid w:val="00856F4C"/>
    <w:rsid w:val="00860402"/>
    <w:rsid w:val="008653B0"/>
    <w:rsid w:val="00867210"/>
    <w:rsid w:val="008679E5"/>
    <w:rsid w:val="00867E83"/>
    <w:rsid w:val="0087112D"/>
    <w:rsid w:val="008730D8"/>
    <w:rsid w:val="0088031D"/>
    <w:rsid w:val="00880444"/>
    <w:rsid w:val="00880B91"/>
    <w:rsid w:val="0088122D"/>
    <w:rsid w:val="00881990"/>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A7FE8"/>
    <w:rsid w:val="008B0C8E"/>
    <w:rsid w:val="008B0EB3"/>
    <w:rsid w:val="008B1790"/>
    <w:rsid w:val="008B36FB"/>
    <w:rsid w:val="008B6EAB"/>
    <w:rsid w:val="008C034D"/>
    <w:rsid w:val="008C1563"/>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4791"/>
    <w:rsid w:val="00914860"/>
    <w:rsid w:val="009167B1"/>
    <w:rsid w:val="009170BD"/>
    <w:rsid w:val="00920A92"/>
    <w:rsid w:val="00920B43"/>
    <w:rsid w:val="00920D81"/>
    <w:rsid w:val="00921071"/>
    <w:rsid w:val="0092111E"/>
    <w:rsid w:val="00921393"/>
    <w:rsid w:val="00922360"/>
    <w:rsid w:val="009235D1"/>
    <w:rsid w:val="00923B52"/>
    <w:rsid w:val="00923B9C"/>
    <w:rsid w:val="00925747"/>
    <w:rsid w:val="0093063F"/>
    <w:rsid w:val="00930BA5"/>
    <w:rsid w:val="0093114C"/>
    <w:rsid w:val="00931E40"/>
    <w:rsid w:val="009332FE"/>
    <w:rsid w:val="00933F83"/>
    <w:rsid w:val="00934D5E"/>
    <w:rsid w:val="0093508A"/>
    <w:rsid w:val="0093575B"/>
    <w:rsid w:val="0093742A"/>
    <w:rsid w:val="00941AB6"/>
    <w:rsid w:val="00941CA4"/>
    <w:rsid w:val="00942201"/>
    <w:rsid w:val="00942F87"/>
    <w:rsid w:val="00946232"/>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47FE"/>
    <w:rsid w:val="009670EF"/>
    <w:rsid w:val="00967515"/>
    <w:rsid w:val="009700E7"/>
    <w:rsid w:val="00970909"/>
    <w:rsid w:val="00970FEC"/>
    <w:rsid w:val="00972028"/>
    <w:rsid w:val="0097241A"/>
    <w:rsid w:val="0097336A"/>
    <w:rsid w:val="009737FB"/>
    <w:rsid w:val="009742BD"/>
    <w:rsid w:val="00975CFC"/>
    <w:rsid w:val="009802A4"/>
    <w:rsid w:val="00982C13"/>
    <w:rsid w:val="009839D1"/>
    <w:rsid w:val="00984FF8"/>
    <w:rsid w:val="00990F2C"/>
    <w:rsid w:val="00993B92"/>
    <w:rsid w:val="00993FCF"/>
    <w:rsid w:val="00996AF1"/>
    <w:rsid w:val="009976D8"/>
    <w:rsid w:val="00997A59"/>
    <w:rsid w:val="009A00E0"/>
    <w:rsid w:val="009A05E4"/>
    <w:rsid w:val="009A16AC"/>
    <w:rsid w:val="009A6DC4"/>
    <w:rsid w:val="009A7BC0"/>
    <w:rsid w:val="009B02B1"/>
    <w:rsid w:val="009B0BB3"/>
    <w:rsid w:val="009B0BC2"/>
    <w:rsid w:val="009B13F3"/>
    <w:rsid w:val="009B20CE"/>
    <w:rsid w:val="009B4592"/>
    <w:rsid w:val="009B47BA"/>
    <w:rsid w:val="009B4A1B"/>
    <w:rsid w:val="009B52B3"/>
    <w:rsid w:val="009B709B"/>
    <w:rsid w:val="009C03E6"/>
    <w:rsid w:val="009C07E7"/>
    <w:rsid w:val="009C1146"/>
    <w:rsid w:val="009C177E"/>
    <w:rsid w:val="009C19E4"/>
    <w:rsid w:val="009C2D63"/>
    <w:rsid w:val="009C54AD"/>
    <w:rsid w:val="009C54C2"/>
    <w:rsid w:val="009C584E"/>
    <w:rsid w:val="009C5EB6"/>
    <w:rsid w:val="009C626B"/>
    <w:rsid w:val="009C6E1E"/>
    <w:rsid w:val="009C7049"/>
    <w:rsid w:val="009D41BD"/>
    <w:rsid w:val="009D47B3"/>
    <w:rsid w:val="009D65AB"/>
    <w:rsid w:val="009D7762"/>
    <w:rsid w:val="009D7816"/>
    <w:rsid w:val="009E1505"/>
    <w:rsid w:val="009E15E6"/>
    <w:rsid w:val="009E1D0A"/>
    <w:rsid w:val="009E2518"/>
    <w:rsid w:val="009E3444"/>
    <w:rsid w:val="009E3FAB"/>
    <w:rsid w:val="009E4F51"/>
    <w:rsid w:val="009E6DA4"/>
    <w:rsid w:val="009E75B9"/>
    <w:rsid w:val="009E7AA9"/>
    <w:rsid w:val="009F0477"/>
    <w:rsid w:val="009F158D"/>
    <w:rsid w:val="009F46AF"/>
    <w:rsid w:val="009F5C39"/>
    <w:rsid w:val="009F5E81"/>
    <w:rsid w:val="009F667B"/>
    <w:rsid w:val="009F7C12"/>
    <w:rsid w:val="00A00CEB"/>
    <w:rsid w:val="00A0139C"/>
    <w:rsid w:val="00A02C36"/>
    <w:rsid w:val="00A0373B"/>
    <w:rsid w:val="00A06626"/>
    <w:rsid w:val="00A07916"/>
    <w:rsid w:val="00A07C0C"/>
    <w:rsid w:val="00A10C7D"/>
    <w:rsid w:val="00A117B2"/>
    <w:rsid w:val="00A168D9"/>
    <w:rsid w:val="00A1711C"/>
    <w:rsid w:val="00A17842"/>
    <w:rsid w:val="00A21A06"/>
    <w:rsid w:val="00A21E0C"/>
    <w:rsid w:val="00A22FFF"/>
    <w:rsid w:val="00A245D5"/>
    <w:rsid w:val="00A2474D"/>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E1"/>
    <w:rsid w:val="00A42601"/>
    <w:rsid w:val="00A43289"/>
    <w:rsid w:val="00A44928"/>
    <w:rsid w:val="00A46041"/>
    <w:rsid w:val="00A46D62"/>
    <w:rsid w:val="00A47956"/>
    <w:rsid w:val="00A50C5F"/>
    <w:rsid w:val="00A522DB"/>
    <w:rsid w:val="00A525FF"/>
    <w:rsid w:val="00A55BD3"/>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35C7"/>
    <w:rsid w:val="00A74D38"/>
    <w:rsid w:val="00A81AC5"/>
    <w:rsid w:val="00A82EC0"/>
    <w:rsid w:val="00A831F9"/>
    <w:rsid w:val="00A839F8"/>
    <w:rsid w:val="00A85DC0"/>
    <w:rsid w:val="00A864BB"/>
    <w:rsid w:val="00A8798C"/>
    <w:rsid w:val="00A90FA7"/>
    <w:rsid w:val="00A92A44"/>
    <w:rsid w:val="00A93002"/>
    <w:rsid w:val="00A935FA"/>
    <w:rsid w:val="00A9449C"/>
    <w:rsid w:val="00A94CFB"/>
    <w:rsid w:val="00A95042"/>
    <w:rsid w:val="00A97C58"/>
    <w:rsid w:val="00AA0812"/>
    <w:rsid w:val="00AA1C2F"/>
    <w:rsid w:val="00AA2825"/>
    <w:rsid w:val="00AA28A5"/>
    <w:rsid w:val="00AA290B"/>
    <w:rsid w:val="00AA2A8D"/>
    <w:rsid w:val="00AA34DD"/>
    <w:rsid w:val="00AA3556"/>
    <w:rsid w:val="00AA4362"/>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2F50"/>
    <w:rsid w:val="00AF3B6C"/>
    <w:rsid w:val="00AF74D4"/>
    <w:rsid w:val="00AF7A65"/>
    <w:rsid w:val="00B01D93"/>
    <w:rsid w:val="00B051CE"/>
    <w:rsid w:val="00B05229"/>
    <w:rsid w:val="00B05307"/>
    <w:rsid w:val="00B05482"/>
    <w:rsid w:val="00B05EFE"/>
    <w:rsid w:val="00B07F90"/>
    <w:rsid w:val="00B116BC"/>
    <w:rsid w:val="00B12C0B"/>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3E67"/>
    <w:rsid w:val="00B3412D"/>
    <w:rsid w:val="00B36949"/>
    <w:rsid w:val="00B36ACE"/>
    <w:rsid w:val="00B36E32"/>
    <w:rsid w:val="00B3719B"/>
    <w:rsid w:val="00B37363"/>
    <w:rsid w:val="00B37CD0"/>
    <w:rsid w:val="00B37E98"/>
    <w:rsid w:val="00B37F60"/>
    <w:rsid w:val="00B42347"/>
    <w:rsid w:val="00B42F6B"/>
    <w:rsid w:val="00B43114"/>
    <w:rsid w:val="00B44231"/>
    <w:rsid w:val="00B44DB5"/>
    <w:rsid w:val="00B4571D"/>
    <w:rsid w:val="00B45D40"/>
    <w:rsid w:val="00B46102"/>
    <w:rsid w:val="00B46431"/>
    <w:rsid w:val="00B506E7"/>
    <w:rsid w:val="00B508BA"/>
    <w:rsid w:val="00B50DC3"/>
    <w:rsid w:val="00B5197F"/>
    <w:rsid w:val="00B51D72"/>
    <w:rsid w:val="00B54893"/>
    <w:rsid w:val="00B55B95"/>
    <w:rsid w:val="00B55FD5"/>
    <w:rsid w:val="00B56187"/>
    <w:rsid w:val="00B6257F"/>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90B06"/>
    <w:rsid w:val="00B9107E"/>
    <w:rsid w:val="00B91850"/>
    <w:rsid w:val="00B92574"/>
    <w:rsid w:val="00B92F21"/>
    <w:rsid w:val="00B9484C"/>
    <w:rsid w:val="00B96088"/>
    <w:rsid w:val="00BA0ED7"/>
    <w:rsid w:val="00BA1FAA"/>
    <w:rsid w:val="00BA361A"/>
    <w:rsid w:val="00BA367C"/>
    <w:rsid w:val="00BA3AEE"/>
    <w:rsid w:val="00BA4617"/>
    <w:rsid w:val="00BA4FFC"/>
    <w:rsid w:val="00BA5643"/>
    <w:rsid w:val="00BA5D03"/>
    <w:rsid w:val="00BA65F2"/>
    <w:rsid w:val="00BA68BD"/>
    <w:rsid w:val="00BB4C99"/>
    <w:rsid w:val="00BB7248"/>
    <w:rsid w:val="00BB74E6"/>
    <w:rsid w:val="00BB7DE6"/>
    <w:rsid w:val="00BC0328"/>
    <w:rsid w:val="00BC06AF"/>
    <w:rsid w:val="00BC182A"/>
    <w:rsid w:val="00BC19CE"/>
    <w:rsid w:val="00BC2CC1"/>
    <w:rsid w:val="00BC31EA"/>
    <w:rsid w:val="00BC3F50"/>
    <w:rsid w:val="00BC47FA"/>
    <w:rsid w:val="00BC5113"/>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C1C"/>
    <w:rsid w:val="00BF1C5D"/>
    <w:rsid w:val="00BF3329"/>
    <w:rsid w:val="00BF3C04"/>
    <w:rsid w:val="00BF605E"/>
    <w:rsid w:val="00BF6CC0"/>
    <w:rsid w:val="00BF7192"/>
    <w:rsid w:val="00C0065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75CA"/>
    <w:rsid w:val="00C4021C"/>
    <w:rsid w:val="00C40969"/>
    <w:rsid w:val="00C41012"/>
    <w:rsid w:val="00C41DCF"/>
    <w:rsid w:val="00C42002"/>
    <w:rsid w:val="00C4204F"/>
    <w:rsid w:val="00C42243"/>
    <w:rsid w:val="00C42ADC"/>
    <w:rsid w:val="00C43834"/>
    <w:rsid w:val="00C4601F"/>
    <w:rsid w:val="00C514B7"/>
    <w:rsid w:val="00C528DA"/>
    <w:rsid w:val="00C52E5C"/>
    <w:rsid w:val="00C553BC"/>
    <w:rsid w:val="00C57248"/>
    <w:rsid w:val="00C57ED1"/>
    <w:rsid w:val="00C60778"/>
    <w:rsid w:val="00C626C7"/>
    <w:rsid w:val="00C62870"/>
    <w:rsid w:val="00C6297B"/>
    <w:rsid w:val="00C64DF7"/>
    <w:rsid w:val="00C67DDB"/>
    <w:rsid w:val="00C71684"/>
    <w:rsid w:val="00C72221"/>
    <w:rsid w:val="00C72B78"/>
    <w:rsid w:val="00C72CC1"/>
    <w:rsid w:val="00C757E9"/>
    <w:rsid w:val="00C7628B"/>
    <w:rsid w:val="00C76602"/>
    <w:rsid w:val="00C77CF9"/>
    <w:rsid w:val="00C80A89"/>
    <w:rsid w:val="00C8109F"/>
    <w:rsid w:val="00C81505"/>
    <w:rsid w:val="00C82C16"/>
    <w:rsid w:val="00C83182"/>
    <w:rsid w:val="00C83CD3"/>
    <w:rsid w:val="00C83F55"/>
    <w:rsid w:val="00C84728"/>
    <w:rsid w:val="00C84E9C"/>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33F1"/>
    <w:rsid w:val="00CC37B6"/>
    <w:rsid w:val="00CC3955"/>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19A9"/>
    <w:rsid w:val="00CF434F"/>
    <w:rsid w:val="00CF462C"/>
    <w:rsid w:val="00CF7FA0"/>
    <w:rsid w:val="00D04971"/>
    <w:rsid w:val="00D06491"/>
    <w:rsid w:val="00D11C01"/>
    <w:rsid w:val="00D12380"/>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5F5C"/>
    <w:rsid w:val="00D56E1A"/>
    <w:rsid w:val="00D604EB"/>
    <w:rsid w:val="00D60781"/>
    <w:rsid w:val="00D60E3E"/>
    <w:rsid w:val="00D62C26"/>
    <w:rsid w:val="00D63A1F"/>
    <w:rsid w:val="00D63EA3"/>
    <w:rsid w:val="00D64526"/>
    <w:rsid w:val="00D64DA9"/>
    <w:rsid w:val="00D66223"/>
    <w:rsid w:val="00D66E7A"/>
    <w:rsid w:val="00D67F48"/>
    <w:rsid w:val="00D70517"/>
    <w:rsid w:val="00D70B72"/>
    <w:rsid w:val="00D711B0"/>
    <w:rsid w:val="00D71A44"/>
    <w:rsid w:val="00D72336"/>
    <w:rsid w:val="00D732FC"/>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009"/>
    <w:rsid w:val="00DA295F"/>
    <w:rsid w:val="00DA4960"/>
    <w:rsid w:val="00DA55AE"/>
    <w:rsid w:val="00DA5F75"/>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0F5C"/>
    <w:rsid w:val="00DC164F"/>
    <w:rsid w:val="00DC1814"/>
    <w:rsid w:val="00DC1844"/>
    <w:rsid w:val="00DC1A54"/>
    <w:rsid w:val="00DC2A28"/>
    <w:rsid w:val="00DC345C"/>
    <w:rsid w:val="00DC3DBE"/>
    <w:rsid w:val="00DC75C7"/>
    <w:rsid w:val="00DC782A"/>
    <w:rsid w:val="00DD0460"/>
    <w:rsid w:val="00DD06A7"/>
    <w:rsid w:val="00DD25DB"/>
    <w:rsid w:val="00DD3637"/>
    <w:rsid w:val="00DD409A"/>
    <w:rsid w:val="00DD549E"/>
    <w:rsid w:val="00DD641C"/>
    <w:rsid w:val="00DD7D71"/>
    <w:rsid w:val="00DE2D2D"/>
    <w:rsid w:val="00DE2F29"/>
    <w:rsid w:val="00DE51C1"/>
    <w:rsid w:val="00DF0944"/>
    <w:rsid w:val="00DF25AA"/>
    <w:rsid w:val="00DF5E62"/>
    <w:rsid w:val="00DF7691"/>
    <w:rsid w:val="00DF7BCB"/>
    <w:rsid w:val="00E042D7"/>
    <w:rsid w:val="00E050FF"/>
    <w:rsid w:val="00E05446"/>
    <w:rsid w:val="00E06DF3"/>
    <w:rsid w:val="00E070E1"/>
    <w:rsid w:val="00E1088D"/>
    <w:rsid w:val="00E13072"/>
    <w:rsid w:val="00E13518"/>
    <w:rsid w:val="00E149CA"/>
    <w:rsid w:val="00E154C8"/>
    <w:rsid w:val="00E15D46"/>
    <w:rsid w:val="00E15FA6"/>
    <w:rsid w:val="00E16DEF"/>
    <w:rsid w:val="00E16F96"/>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46D02"/>
    <w:rsid w:val="00E50D70"/>
    <w:rsid w:val="00E52C93"/>
    <w:rsid w:val="00E53DAC"/>
    <w:rsid w:val="00E54302"/>
    <w:rsid w:val="00E5496A"/>
    <w:rsid w:val="00E550E8"/>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341A"/>
    <w:rsid w:val="00E74926"/>
    <w:rsid w:val="00E753A3"/>
    <w:rsid w:val="00E75C9A"/>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FEB"/>
    <w:rsid w:val="00EB61F1"/>
    <w:rsid w:val="00EB79DE"/>
    <w:rsid w:val="00EC0834"/>
    <w:rsid w:val="00EC1EC5"/>
    <w:rsid w:val="00EC24A8"/>
    <w:rsid w:val="00EC2D77"/>
    <w:rsid w:val="00EC3B88"/>
    <w:rsid w:val="00EC3F46"/>
    <w:rsid w:val="00EC67F5"/>
    <w:rsid w:val="00EC7EFD"/>
    <w:rsid w:val="00ED08BD"/>
    <w:rsid w:val="00ED3225"/>
    <w:rsid w:val="00ED3C1D"/>
    <w:rsid w:val="00ED4313"/>
    <w:rsid w:val="00ED599C"/>
    <w:rsid w:val="00ED657E"/>
    <w:rsid w:val="00ED716F"/>
    <w:rsid w:val="00EE12A1"/>
    <w:rsid w:val="00EE17F2"/>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3881"/>
    <w:rsid w:val="00F04636"/>
    <w:rsid w:val="00F07D11"/>
    <w:rsid w:val="00F10211"/>
    <w:rsid w:val="00F108DC"/>
    <w:rsid w:val="00F12D03"/>
    <w:rsid w:val="00F1395F"/>
    <w:rsid w:val="00F14759"/>
    <w:rsid w:val="00F174D4"/>
    <w:rsid w:val="00F2033D"/>
    <w:rsid w:val="00F21098"/>
    <w:rsid w:val="00F2134F"/>
    <w:rsid w:val="00F21916"/>
    <w:rsid w:val="00F21E00"/>
    <w:rsid w:val="00F2210F"/>
    <w:rsid w:val="00F23165"/>
    <w:rsid w:val="00F24B57"/>
    <w:rsid w:val="00F255EA"/>
    <w:rsid w:val="00F25BE7"/>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4865"/>
    <w:rsid w:val="00F45634"/>
    <w:rsid w:val="00F4591D"/>
    <w:rsid w:val="00F45BD2"/>
    <w:rsid w:val="00F46333"/>
    <w:rsid w:val="00F464AC"/>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4CD"/>
    <w:rsid w:val="00F70B2A"/>
    <w:rsid w:val="00F711A5"/>
    <w:rsid w:val="00F7251B"/>
    <w:rsid w:val="00F7295B"/>
    <w:rsid w:val="00F74491"/>
    <w:rsid w:val="00F7683C"/>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0F45"/>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1689"/>
    <w:rsid w:val="00FF271E"/>
    <w:rsid w:val="00FF2D9F"/>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D2F9DFD5-9A4A-42EC-A9E3-83FB02D97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uiPriority w:val="99"/>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2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ZA">
    <w:name w:val="ZA"/>
    <w:rsid w:val="00D1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186506">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875339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4179686">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54C2E-F3C7-46A3-B124-44CE72C8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40</cp:revision>
  <cp:lastPrinted>2007-08-28T14:45:00Z</cp:lastPrinted>
  <dcterms:created xsi:type="dcterms:W3CDTF">2025-09-30T03:35:00Z</dcterms:created>
  <dcterms:modified xsi:type="dcterms:W3CDTF">2025-09-30T09:39:00Z</dcterms:modified>
</cp:coreProperties>
</file>